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A631" w14:textId="64CD76CB"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sidR="004501E1">
        <w:rPr>
          <w:b/>
          <w:bCs/>
          <w:sz w:val="24"/>
        </w:rPr>
        <w:t>6</w:t>
      </w:r>
      <w:r w:rsidR="006D7993">
        <w:rPr>
          <w:b/>
          <w:bCs/>
          <w:sz w:val="24"/>
        </w:rPr>
        <w:t>1</w:t>
      </w:r>
      <w:r>
        <w:rPr>
          <w:b/>
          <w:i/>
          <w:noProof/>
          <w:sz w:val="28"/>
        </w:rPr>
        <w:tab/>
      </w:r>
      <w:r w:rsidR="002C3BA4" w:rsidRPr="002C3BA4">
        <w:rPr>
          <w:b/>
          <w:i/>
          <w:noProof/>
          <w:sz w:val="28"/>
        </w:rPr>
        <w:t>S2-2</w:t>
      </w:r>
      <w:r w:rsidR="004501E1">
        <w:rPr>
          <w:rFonts w:eastAsia="ＭＳ 明朝" w:hint="eastAsia"/>
          <w:b/>
          <w:i/>
          <w:noProof/>
          <w:sz w:val="28"/>
          <w:lang w:eastAsia="ja-JP"/>
        </w:rPr>
        <w:t>4</w:t>
      </w:r>
      <w:r w:rsidR="00B856EA">
        <w:rPr>
          <w:rFonts w:eastAsia="ＭＳ 明朝"/>
          <w:b/>
          <w:i/>
          <w:noProof/>
          <w:sz w:val="28"/>
          <w:lang w:eastAsia="ja-JP"/>
        </w:rPr>
        <w:t>xxxxx</w:t>
      </w:r>
    </w:p>
    <w:p w14:paraId="6E318256" w14:textId="684147E9" w:rsidR="00B76842" w:rsidRPr="00D92902" w:rsidRDefault="00475269" w:rsidP="00B76842">
      <w:pPr>
        <w:pStyle w:val="CRCoverPage"/>
        <w:outlineLvl w:val="0"/>
        <w:rPr>
          <w:b/>
          <w:noProof/>
          <w:szCs w:val="16"/>
        </w:rPr>
      </w:pPr>
      <w:r w:rsidRPr="00475269">
        <w:rPr>
          <w:b/>
          <w:bCs/>
          <w:sz w:val="24"/>
        </w:rPr>
        <w:t xml:space="preserve">Athens, Greece, </w:t>
      </w:r>
      <w:r w:rsidR="00C83A1A" w:rsidRPr="00C83A1A">
        <w:rPr>
          <w:b/>
          <w:bCs/>
          <w:sz w:val="24"/>
        </w:rPr>
        <w:t>26 February-1 March</w:t>
      </w:r>
      <w:r w:rsidR="00B76842">
        <w:rPr>
          <w:rFonts w:cs="Arial"/>
          <w:b/>
          <w:noProof/>
          <w:sz w:val="24"/>
          <w:szCs w:val="24"/>
        </w:rPr>
        <w:t>, 202</w:t>
      </w:r>
      <w:r w:rsidR="00B856EA">
        <w:rPr>
          <w:rFonts w:cs="Arial"/>
          <w:b/>
          <w:noProof/>
          <w:sz w:val="24"/>
          <w:szCs w:val="24"/>
        </w:rPr>
        <w:t>4</w:t>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r>
      <w:r w:rsidR="00B76842">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CBB79BD" w:rsidR="00154C39" w:rsidRDefault="006956A6" w:rsidP="004F045D">
            <w:pPr>
              <w:pStyle w:val="CRCoverPage"/>
              <w:spacing w:after="0"/>
              <w:jc w:val="right"/>
              <w:rPr>
                <w:b/>
                <w:noProof/>
                <w:sz w:val="28"/>
              </w:rPr>
            </w:pPr>
            <w:r>
              <w:rPr>
                <w:b/>
                <w:noProof/>
                <w:sz w:val="28"/>
              </w:rPr>
              <w:t>23.</w:t>
            </w:r>
            <w:r w:rsidR="004F045D">
              <w:rPr>
                <w:b/>
                <w:noProof/>
                <w:sz w:val="28"/>
              </w:rPr>
              <w:t>50</w:t>
            </w:r>
            <w:r w:rsidR="00C0745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96693D1" w:rsidR="00154C39" w:rsidRPr="0044485A" w:rsidRDefault="008D6F10" w:rsidP="003B581D">
            <w:pPr>
              <w:pStyle w:val="CRCoverPage"/>
              <w:spacing w:after="0"/>
              <w:rPr>
                <w:rFonts w:eastAsia="ＭＳ 明朝"/>
                <w:noProof/>
                <w:lang w:eastAsia="ja-JP"/>
              </w:rPr>
            </w:pPr>
            <w:r>
              <w:rPr>
                <w:rFonts w:eastAsia="ＭＳ 明朝" w:hint="eastAsia"/>
                <w:noProof/>
                <w:lang w:eastAsia="ja-JP"/>
              </w:rPr>
              <w:t>x</w:t>
            </w:r>
            <w:r>
              <w:rPr>
                <w:rFonts w:eastAsia="ＭＳ 明朝"/>
                <w:noProof/>
                <w:lang w:eastAsia="ja-JP"/>
              </w:rPr>
              <w:t>xxx</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C751921" w:rsidR="00154C39" w:rsidRDefault="00154C39">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351DD02"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49193F">
              <w:rPr>
                <w:b/>
                <w:noProof/>
                <w:sz w:val="28"/>
              </w:rPr>
              <w:t>4</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544250"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80DB1D5" w:rsidR="00154C39" w:rsidRDefault="00BD4C57" w:rsidP="00C01EF4">
            <w:pPr>
              <w:pStyle w:val="CRCoverPage"/>
              <w:spacing w:after="0"/>
              <w:ind w:left="100"/>
              <w:rPr>
                <w:noProof/>
              </w:rPr>
            </w:pPr>
            <w:r>
              <w:rPr>
                <w:lang w:eastAsia="ko-KR"/>
              </w:rPr>
              <w:t xml:space="preserve">Addition of </w:t>
            </w:r>
            <w:r w:rsidR="00C83A1A">
              <w:rPr>
                <w:lang w:eastAsia="ko-KR"/>
              </w:rPr>
              <w:t>Slice replacement</w:t>
            </w:r>
            <w:r w:rsidR="00536070">
              <w:rPr>
                <w:lang w:eastAsia="ko-KR"/>
              </w:rPr>
              <w:t xml:space="preserve"> </w:t>
            </w:r>
            <w:r w:rsidR="00A94164">
              <w:rPr>
                <w:lang w:eastAsia="ko-KR"/>
              </w:rPr>
              <w:t>request</w:t>
            </w:r>
            <w:r w:rsidR="009D75E3">
              <w:t xml:space="preserve"> to </w:t>
            </w:r>
            <w:proofErr w:type="spellStart"/>
            <w:r w:rsidR="00536070" w:rsidRPr="00536070">
              <w:rPr>
                <w:lang w:eastAsia="ko-KR"/>
              </w:rPr>
              <w:t>AMPolicyAuthorization_Create</w:t>
            </w:r>
            <w:proofErr w:type="spellEnd"/>
            <w:r w:rsidR="00536070" w:rsidRPr="00536070">
              <w:rPr>
                <w:lang w:eastAsia="ko-KR"/>
              </w:rPr>
              <w:t xml:space="preserve">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EBBA398" w:rsidR="00154C39" w:rsidRPr="00C06C43" w:rsidRDefault="00C83A1A" w:rsidP="00A673C1">
            <w:pPr>
              <w:pStyle w:val="CRCoverPage"/>
              <w:spacing w:after="0"/>
              <w:ind w:left="100"/>
              <w:rPr>
                <w:noProof/>
                <w:lang w:eastAsia="ko-KR"/>
              </w:rPr>
            </w:pPr>
            <w:r>
              <w:t>KDDI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AB6E0D" w:rsidR="00154C39" w:rsidRDefault="00D92902" w:rsidP="00C01EF4">
            <w:pPr>
              <w:pStyle w:val="CRCoverPage"/>
              <w:spacing w:after="0"/>
              <w:ind w:left="100"/>
              <w:rPr>
                <w:noProof/>
                <w:lang w:eastAsia="ko-KR"/>
              </w:rPr>
            </w:pPr>
            <w:r w:rsidRPr="00195CB2">
              <w:rPr>
                <w:noProof/>
                <w:lang w:eastAsia="ko-KR"/>
              </w:rPr>
              <w:t>TEI1</w:t>
            </w:r>
            <w:r w:rsidR="00C83A1A">
              <w:rPr>
                <w:noProof/>
                <w:lang w:eastAsia="ko-KR"/>
              </w:rPr>
              <w:t>9_SliceSel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05ABB7E" w:rsidR="00154C39" w:rsidRDefault="00F13F69" w:rsidP="00FB3949">
            <w:pPr>
              <w:pStyle w:val="CRCoverPage"/>
              <w:spacing w:after="0"/>
              <w:ind w:left="100"/>
              <w:rPr>
                <w:noProof/>
              </w:rPr>
            </w:pPr>
            <w:r w:rsidRPr="00FB35E1">
              <w:t>202</w:t>
            </w:r>
            <w:r w:rsidR="00C83A1A">
              <w:t>4</w:t>
            </w:r>
            <w:r w:rsidRPr="00FB35E1">
              <w:t>-</w:t>
            </w:r>
            <w:r w:rsidR="00CD73E1">
              <w:t>0</w:t>
            </w:r>
            <w:r w:rsidR="00C83A1A">
              <w:t>2</w:t>
            </w:r>
            <w:r w:rsidRPr="00FB35E1">
              <w:t>-</w:t>
            </w:r>
            <w:r w:rsidR="00C83A1A">
              <w:t>15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A0BC718" w:rsidR="00154C39" w:rsidRDefault="009223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3D7AFA1" w:rsidR="00154C39" w:rsidRDefault="006956A6">
            <w:pPr>
              <w:pStyle w:val="CRCoverPage"/>
              <w:spacing w:after="0"/>
              <w:ind w:left="100"/>
              <w:rPr>
                <w:noProof/>
              </w:rPr>
            </w:pPr>
            <w:r>
              <w:t>Rel-1</w:t>
            </w:r>
            <w:r w:rsidR="00C83A1A">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B8102" w14:textId="168CDC67" w:rsidR="00D92902" w:rsidRPr="00FA5A5A" w:rsidRDefault="00AB593B" w:rsidP="00E94D2E">
            <w:pPr>
              <w:pStyle w:val="CRCoverPage"/>
              <w:spacing w:after="0"/>
              <w:ind w:left="100"/>
              <w:rPr>
                <w:lang w:val="en-US" w:eastAsia="zh-CN"/>
              </w:rPr>
            </w:pPr>
            <w:r w:rsidRPr="00AB593B">
              <w:rPr>
                <w:lang w:val="en-US" w:eastAsia="zh-CN"/>
              </w:rPr>
              <w:t xml:space="preserve">To allow slice replacement based on </w:t>
            </w:r>
            <w:r w:rsidR="00F3722B">
              <w:rPr>
                <w:lang w:val="en-US" w:eastAsia="zh-CN"/>
              </w:rPr>
              <w:t xml:space="preserve">the </w:t>
            </w:r>
            <w:r w:rsidRPr="00AB593B">
              <w:rPr>
                <w:lang w:val="en-US" w:eastAsia="zh-CN"/>
              </w:rPr>
              <w:t>AF request</w:t>
            </w:r>
            <w:r w:rsidR="00890EC1">
              <w:rPr>
                <w:lang w:val="en-US" w:eastAsia="zh-CN"/>
              </w:rPr>
              <w:t>, WID SP-</w:t>
            </w:r>
            <w:proofErr w:type="spellStart"/>
            <w:r w:rsidR="002A7F20">
              <w:rPr>
                <w:lang w:val="en-US" w:eastAsia="zh-CN"/>
              </w:rPr>
              <w:t>xxxxxx</w:t>
            </w:r>
            <w:proofErr w:type="spellEnd"/>
            <w:r w:rsidR="002A7F20">
              <w:rPr>
                <w:lang w:val="en-US" w:eastAsia="zh-CN"/>
              </w:rPr>
              <w:t xml:space="preserve"> has been agreed.</w:t>
            </w:r>
          </w:p>
          <w:p w14:paraId="4D6F2026" w14:textId="77777777" w:rsidR="002A7F20" w:rsidRDefault="002A7F20" w:rsidP="00FA5A5A">
            <w:pPr>
              <w:pStyle w:val="CRCoverPage"/>
              <w:spacing w:after="0"/>
              <w:ind w:left="100"/>
              <w:rPr>
                <w:rFonts w:cs="Arial"/>
              </w:rPr>
            </w:pPr>
          </w:p>
          <w:p w14:paraId="15CB3250" w14:textId="78B35B5C" w:rsidR="00FD41C6" w:rsidRPr="008909BD" w:rsidRDefault="00142187" w:rsidP="00EF0701">
            <w:pPr>
              <w:pStyle w:val="CRCoverPage"/>
              <w:spacing w:after="0"/>
              <w:ind w:left="100"/>
              <w:rPr>
                <w:rFonts w:cs="Arial"/>
              </w:rPr>
            </w:pPr>
            <w:r>
              <w:rPr>
                <w:rFonts w:cs="Arial"/>
              </w:rPr>
              <w:t>For the purpose,</w:t>
            </w:r>
            <w:r w:rsidR="00FB2ADD">
              <w:rPr>
                <w:rFonts w:cs="Arial"/>
              </w:rPr>
              <w:t xml:space="preserve"> slice replacement </w:t>
            </w:r>
            <w:r w:rsidR="004A0D26">
              <w:rPr>
                <w:rFonts w:cs="Arial"/>
              </w:rPr>
              <w:t>request</w:t>
            </w:r>
            <w:r w:rsidR="008909BD">
              <w:rPr>
                <w:rFonts w:cs="Arial"/>
              </w:rPr>
              <w:t xml:space="preserve"> </w:t>
            </w:r>
            <w:r w:rsidR="007D4E45" w:rsidRPr="007D4E45">
              <w:rPr>
                <w:rFonts w:cs="Arial"/>
              </w:rPr>
              <w:t xml:space="preserve">needs to be sent from </w:t>
            </w:r>
            <w:r w:rsidR="00F3722B">
              <w:rPr>
                <w:rFonts w:cs="Arial"/>
              </w:rPr>
              <w:t xml:space="preserve">the </w:t>
            </w:r>
            <w:r w:rsidR="007D4E45" w:rsidRPr="007D4E45">
              <w:rPr>
                <w:rFonts w:cs="Arial"/>
              </w:rPr>
              <w:t>AF in</w:t>
            </w:r>
            <w:r w:rsidR="007D4E45" w:rsidRPr="007D4E45">
              <w:rPr>
                <w:rFonts w:cs="Arial" w:hint="eastAsia"/>
              </w:rPr>
              <w:t xml:space="preserve"> </w:t>
            </w:r>
            <w:r w:rsidR="001170A5" w:rsidRPr="001170A5">
              <w:rPr>
                <w:rFonts w:cs="Arial" w:hint="eastAsia"/>
              </w:rPr>
              <w:t xml:space="preserve">step2c </w:t>
            </w:r>
            <w:r w:rsidR="00EF0701">
              <w:rPr>
                <w:rFonts w:cs="Arial"/>
              </w:rPr>
              <w:t xml:space="preserve">of </w:t>
            </w:r>
            <w:r w:rsidR="00D33F6F">
              <w:rPr>
                <w:rFonts w:cs="Arial"/>
              </w:rPr>
              <w:t>“</w:t>
            </w:r>
            <w:r w:rsidR="005E0EA2" w:rsidRPr="005E0EA2">
              <w:rPr>
                <w:rFonts w:cs="Arial"/>
              </w:rPr>
              <w:t>4.15.6.9.2-1: Handling an AF request targeting an individual UE without using NEF</w:t>
            </w:r>
            <w:r w:rsidR="00D33F6F">
              <w:rPr>
                <w:rFonts w:cs="Arial"/>
              </w:rPr>
              <w:t>”</w:t>
            </w:r>
            <w:r w:rsidR="005E0EA2" w:rsidRPr="005E0EA2">
              <w:rPr>
                <w:rFonts w:cs="Arial" w:hint="eastAsia"/>
              </w:rPr>
              <w:t xml:space="preserve"> </w:t>
            </w:r>
            <w:r w:rsidR="00541A03">
              <w:rPr>
                <w:rFonts w:cs="Arial"/>
              </w:rPr>
              <w:t xml:space="preserve">or </w:t>
            </w:r>
            <w:r w:rsidR="002D73A8">
              <w:rPr>
                <w:rFonts w:cs="Arial"/>
              </w:rPr>
              <w:t>step2</w:t>
            </w:r>
            <w:r w:rsidR="00D11C64">
              <w:rPr>
                <w:rFonts w:cs="Arial"/>
              </w:rPr>
              <w:t>a</w:t>
            </w:r>
            <w:r w:rsidR="002D73A8">
              <w:rPr>
                <w:rFonts w:cs="Arial"/>
              </w:rPr>
              <w:t xml:space="preserve"> of </w:t>
            </w:r>
            <w:r w:rsidR="00D33F6F">
              <w:rPr>
                <w:rFonts w:cs="Arial"/>
              </w:rPr>
              <w:t>“</w:t>
            </w:r>
            <w:r w:rsidR="002D73A8" w:rsidRPr="002D73A8">
              <w:rPr>
                <w:rFonts w:cs="Arial"/>
              </w:rPr>
              <w:t>4.15.6.9.2-2: Handling an AF request targeting an individual UE using NEF</w:t>
            </w:r>
            <w:r w:rsidR="00D33F6F">
              <w:rPr>
                <w:rFonts w:cs="Arial"/>
              </w:rPr>
              <w:t>”</w:t>
            </w:r>
            <w:r w:rsidR="007D4E45">
              <w:rPr>
                <w:rFonts w:cs="Arial"/>
              </w:rPr>
              <w:t xml:space="preserve">. </w:t>
            </w:r>
            <w:proofErr w:type="gramStart"/>
            <w:r w:rsidR="007D4E45">
              <w:rPr>
                <w:rFonts w:cs="Arial"/>
              </w:rPr>
              <w:t>So</w:t>
            </w:r>
            <w:proofErr w:type="gramEnd"/>
            <w:r w:rsidR="0013164E">
              <w:rPr>
                <w:rFonts w:cs="Arial"/>
              </w:rPr>
              <w:t xml:space="preserve"> </w:t>
            </w:r>
            <w:r w:rsidR="00F3722B">
              <w:rPr>
                <w:rFonts w:cs="Arial"/>
              </w:rPr>
              <w:t xml:space="preserve">the </w:t>
            </w:r>
            <w:r w:rsidR="0013164E">
              <w:rPr>
                <w:rFonts w:cs="Arial"/>
              </w:rPr>
              <w:t>s</w:t>
            </w:r>
            <w:r w:rsidR="0013164E" w:rsidRPr="0013164E">
              <w:rPr>
                <w:rFonts w:cs="Arial"/>
              </w:rPr>
              <w:t xml:space="preserve">lice </w:t>
            </w:r>
            <w:r w:rsidR="0013164E">
              <w:rPr>
                <w:rFonts w:cs="Arial"/>
              </w:rPr>
              <w:t xml:space="preserve">replacement </w:t>
            </w:r>
            <w:r w:rsidR="00E75200">
              <w:rPr>
                <w:rFonts w:cs="Arial"/>
              </w:rPr>
              <w:t>request</w:t>
            </w:r>
            <w:r w:rsidR="0013164E" w:rsidRPr="0013164E">
              <w:rPr>
                <w:rFonts w:cs="Arial"/>
              </w:rPr>
              <w:t xml:space="preserve"> needs to be added to </w:t>
            </w:r>
            <w:r w:rsidR="00F3722B">
              <w:rPr>
                <w:rFonts w:cs="Arial"/>
              </w:rPr>
              <w:t xml:space="preserve">the </w:t>
            </w:r>
            <w:r w:rsidR="0013164E">
              <w:rPr>
                <w:rFonts w:cs="Arial"/>
              </w:rPr>
              <w:t>i</w:t>
            </w:r>
            <w:r w:rsidR="007D4E45">
              <w:rPr>
                <w:rFonts w:cs="Arial"/>
              </w:rPr>
              <w:t>nput of</w:t>
            </w:r>
            <w:r w:rsidR="00966896" w:rsidRPr="00966896">
              <w:rPr>
                <w:rFonts w:cs="Arial"/>
              </w:rPr>
              <w:t xml:space="preserve"> </w:t>
            </w:r>
            <w:proofErr w:type="spellStart"/>
            <w:r w:rsidR="00966896" w:rsidRPr="00966896">
              <w:rPr>
                <w:rFonts w:cs="Arial"/>
              </w:rPr>
              <w:t>Nnef_AMPolicyAuthorization</w:t>
            </w:r>
            <w:proofErr w:type="spellEnd"/>
            <w:r w:rsidR="00966896" w:rsidRPr="00966896">
              <w:rPr>
                <w:rFonts w:cs="Arial"/>
              </w:rPr>
              <w:t xml:space="preserve"> create </w:t>
            </w:r>
            <w:r w:rsidR="00F3722B">
              <w:rPr>
                <w:rFonts w:cs="Arial"/>
              </w:rPr>
              <w:t>in</w:t>
            </w:r>
            <w:r w:rsidR="00F3722B" w:rsidRPr="00966896">
              <w:rPr>
                <w:rFonts w:cs="Arial"/>
              </w:rPr>
              <w:t xml:space="preserve"> </w:t>
            </w:r>
            <w:r w:rsidR="00966896" w:rsidRPr="00966896">
              <w:rPr>
                <w:rFonts w:cs="Arial"/>
              </w:rPr>
              <w:t>5.2.6.22.2.</w:t>
            </w:r>
            <w:r w:rsidR="00966896">
              <w:rPr>
                <w:rFonts w:cs="Arial"/>
              </w:rPr>
              <w:t>and</w:t>
            </w:r>
            <w:r w:rsidR="007D4E45">
              <w:rPr>
                <w:rFonts w:cs="Arial"/>
              </w:rPr>
              <w:t xml:space="preserve"> </w:t>
            </w:r>
            <w:proofErr w:type="spellStart"/>
            <w:r w:rsidR="001170A5" w:rsidRPr="001170A5">
              <w:rPr>
                <w:rFonts w:cs="Arial" w:hint="eastAsia"/>
              </w:rPr>
              <w:t>Npcf_AMPolicyAuthorization</w:t>
            </w:r>
            <w:proofErr w:type="spellEnd"/>
            <w:r w:rsidR="001170A5" w:rsidRPr="001170A5">
              <w:rPr>
                <w:rFonts w:cs="Arial" w:hint="eastAsia"/>
              </w:rPr>
              <w:t xml:space="preserve"> request</w:t>
            </w:r>
            <w:r w:rsidR="00EF0701">
              <w:rPr>
                <w:rFonts w:eastAsia="ＭＳ 明朝" w:cs="Arial" w:hint="eastAsia"/>
                <w:lang w:eastAsia="ja-JP"/>
              </w:rPr>
              <w:t xml:space="preserve"> </w:t>
            </w:r>
            <w:r w:rsidR="00F3722B">
              <w:rPr>
                <w:rFonts w:eastAsia="ＭＳ 明朝" w:cs="Arial"/>
                <w:lang w:eastAsia="ja-JP"/>
              </w:rPr>
              <w:t xml:space="preserve">in </w:t>
            </w:r>
            <w:r w:rsidR="007D4E45" w:rsidRPr="007D4E45">
              <w:rPr>
                <w:rFonts w:eastAsia="ＭＳ 明朝" w:cs="Arial"/>
                <w:lang w:eastAsia="ja-JP"/>
              </w:rPr>
              <w:t>5.2.5.8.2</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92D42" w14:textId="77777777" w:rsidR="00730C6C" w:rsidRDefault="00730C6C" w:rsidP="00730C6C">
            <w:pPr>
              <w:pStyle w:val="CRCoverPage"/>
              <w:spacing w:before="60" w:after="0"/>
            </w:pPr>
            <w:r>
              <w:t>This CR proposes to:</w:t>
            </w:r>
          </w:p>
          <w:p w14:paraId="187C822A" w14:textId="56636557" w:rsidR="00F45A5A" w:rsidRDefault="00F55C5D" w:rsidP="00730C6C">
            <w:pPr>
              <w:pStyle w:val="CRCoverPage"/>
              <w:spacing w:before="60" w:after="0"/>
            </w:pPr>
            <w:r>
              <w:rPr>
                <w:rFonts w:eastAsia="ＭＳ 明朝" w:hint="eastAsia"/>
                <w:lang w:eastAsia="ja-JP"/>
              </w:rPr>
              <w:t>-</w:t>
            </w:r>
            <w:r>
              <w:rPr>
                <w:rFonts w:eastAsia="ＭＳ 明朝"/>
                <w:lang w:eastAsia="ja-JP"/>
              </w:rPr>
              <w:t xml:space="preserve"> </w:t>
            </w:r>
            <w:r>
              <w:t xml:space="preserve">add </w:t>
            </w:r>
            <w:r w:rsidR="003D77CB">
              <w:t xml:space="preserve">a description about </w:t>
            </w:r>
            <w:r>
              <w:rPr>
                <w:rFonts w:cs="Arial"/>
              </w:rPr>
              <w:t>s</w:t>
            </w:r>
            <w:r w:rsidRPr="0013164E">
              <w:rPr>
                <w:rFonts w:cs="Arial"/>
              </w:rPr>
              <w:t xml:space="preserve">lice </w:t>
            </w:r>
            <w:r>
              <w:rPr>
                <w:rFonts w:cs="Arial"/>
              </w:rPr>
              <w:t xml:space="preserve">replacement </w:t>
            </w:r>
            <w:r w:rsidR="00E75200">
              <w:rPr>
                <w:rFonts w:cs="Arial"/>
              </w:rPr>
              <w:t>request</w:t>
            </w:r>
            <w:r>
              <w:t xml:space="preserve"> to </w:t>
            </w:r>
            <w:r w:rsidRPr="00F55C5D">
              <w:rPr>
                <w:rFonts w:cs="Arial"/>
              </w:rPr>
              <w:t xml:space="preserve">step2c </w:t>
            </w:r>
            <w:r w:rsidR="00F3722B">
              <w:rPr>
                <w:rFonts w:cs="Arial"/>
              </w:rPr>
              <w:t>in</w:t>
            </w:r>
            <w:r w:rsidR="00F3722B" w:rsidRPr="00F55C5D">
              <w:rPr>
                <w:rFonts w:cs="Arial"/>
              </w:rPr>
              <w:t xml:space="preserve"> </w:t>
            </w:r>
            <w:r w:rsidRPr="00F55C5D">
              <w:rPr>
                <w:rFonts w:cs="Arial"/>
              </w:rPr>
              <w:t>“4.15.6.9.2-1: Handling an AF request targeting an individual UE without using NEF”</w:t>
            </w:r>
            <w:r w:rsidR="00B55E86">
              <w:t xml:space="preserve"> and </w:t>
            </w:r>
            <w:r w:rsidR="00B55E86" w:rsidRPr="00B55E86">
              <w:t xml:space="preserve">step2a </w:t>
            </w:r>
            <w:r w:rsidR="00F3722B">
              <w:t>in</w:t>
            </w:r>
            <w:r w:rsidR="00F3722B" w:rsidRPr="00B55E86">
              <w:t xml:space="preserve"> </w:t>
            </w:r>
            <w:r w:rsidR="00B55E86" w:rsidRPr="00B55E86">
              <w:t>“4.15.6.9.2-2: Handling an AF request targeting an individual UE using NEF”.</w:t>
            </w:r>
          </w:p>
          <w:p w14:paraId="744AC5DB" w14:textId="32507E60" w:rsidR="000B0D8C" w:rsidRPr="00F55C5D" w:rsidRDefault="000B0D8C" w:rsidP="00730C6C">
            <w:pPr>
              <w:pStyle w:val="CRCoverPage"/>
              <w:spacing w:before="60" w:after="0"/>
              <w:rPr>
                <w:rFonts w:eastAsia="ＭＳ 明朝"/>
                <w:lang w:eastAsia="ja-JP"/>
              </w:rPr>
            </w:pPr>
            <w:r>
              <w:t xml:space="preserve">- add </w:t>
            </w:r>
            <w:r>
              <w:rPr>
                <w:rFonts w:cs="Arial"/>
              </w:rPr>
              <w:t>s</w:t>
            </w:r>
            <w:r w:rsidRPr="0013164E">
              <w:rPr>
                <w:rFonts w:cs="Arial"/>
              </w:rPr>
              <w:t xml:space="preserve">lice </w:t>
            </w:r>
            <w:r>
              <w:rPr>
                <w:rFonts w:cs="Arial"/>
              </w:rPr>
              <w:t>replacement request</w:t>
            </w:r>
            <w:r>
              <w:t xml:space="preserve"> to </w:t>
            </w:r>
            <w:r w:rsidR="00F3722B">
              <w:t xml:space="preserve">the </w:t>
            </w:r>
            <w:r>
              <w:rPr>
                <w:rFonts w:cs="Arial"/>
              </w:rPr>
              <w:t xml:space="preserve">input of </w:t>
            </w:r>
            <w:proofErr w:type="spellStart"/>
            <w:r w:rsidRPr="001170A5">
              <w:rPr>
                <w:rFonts w:cs="Arial" w:hint="eastAsia"/>
              </w:rPr>
              <w:t>N</w:t>
            </w:r>
            <w:r w:rsidR="00966896">
              <w:rPr>
                <w:rFonts w:cs="Arial"/>
              </w:rPr>
              <w:t>nef</w:t>
            </w:r>
            <w:r w:rsidRPr="001170A5">
              <w:rPr>
                <w:rFonts w:cs="Arial" w:hint="eastAsia"/>
              </w:rPr>
              <w:t>_AMPolicyAuthorization</w:t>
            </w:r>
            <w:proofErr w:type="spellEnd"/>
            <w:r w:rsidRPr="001170A5">
              <w:rPr>
                <w:rFonts w:cs="Arial" w:hint="eastAsia"/>
              </w:rPr>
              <w:t xml:space="preserve"> </w:t>
            </w:r>
            <w:r w:rsidR="00966896">
              <w:rPr>
                <w:rFonts w:cs="Arial"/>
              </w:rPr>
              <w:t>create</w:t>
            </w:r>
            <w:r>
              <w:rPr>
                <w:rFonts w:eastAsia="ＭＳ 明朝" w:cs="Arial" w:hint="eastAsia"/>
                <w:lang w:eastAsia="ja-JP"/>
              </w:rPr>
              <w:t xml:space="preserve"> </w:t>
            </w:r>
            <w:r w:rsidR="00F3722B">
              <w:rPr>
                <w:rFonts w:eastAsia="ＭＳ 明朝" w:cs="Arial"/>
                <w:lang w:eastAsia="ja-JP"/>
              </w:rPr>
              <w:t xml:space="preserve">in </w:t>
            </w:r>
            <w:r w:rsidRPr="007D4E45">
              <w:rPr>
                <w:rFonts w:eastAsia="ＭＳ 明朝" w:cs="Arial"/>
                <w:lang w:eastAsia="ja-JP"/>
              </w:rPr>
              <w:t>5.2.</w:t>
            </w:r>
            <w:r w:rsidR="00966896">
              <w:rPr>
                <w:rFonts w:eastAsia="ＭＳ 明朝" w:cs="Arial"/>
                <w:lang w:eastAsia="ja-JP"/>
              </w:rPr>
              <w:t>6</w:t>
            </w:r>
            <w:r w:rsidRPr="007D4E45">
              <w:rPr>
                <w:rFonts w:eastAsia="ＭＳ 明朝" w:cs="Arial"/>
                <w:lang w:eastAsia="ja-JP"/>
              </w:rPr>
              <w:t>.</w:t>
            </w:r>
            <w:r w:rsidR="00966896">
              <w:rPr>
                <w:rFonts w:eastAsia="ＭＳ 明朝" w:cs="Arial"/>
                <w:lang w:eastAsia="ja-JP"/>
              </w:rPr>
              <w:t>22</w:t>
            </w:r>
            <w:r w:rsidRPr="007D4E45">
              <w:rPr>
                <w:rFonts w:eastAsia="ＭＳ 明朝" w:cs="Arial"/>
                <w:lang w:eastAsia="ja-JP"/>
              </w:rPr>
              <w:t>.2</w:t>
            </w:r>
            <w:r>
              <w:t>.</w:t>
            </w:r>
          </w:p>
          <w:p w14:paraId="0EE58FCA" w14:textId="0D9C12A3" w:rsidR="005018C9" w:rsidRDefault="00730C6C" w:rsidP="00730C6C">
            <w:pPr>
              <w:pStyle w:val="CRCoverPage"/>
              <w:spacing w:before="60" w:after="0"/>
            </w:pPr>
            <w:r>
              <w:t>-</w:t>
            </w:r>
            <w:r w:rsidR="00F55C5D">
              <w:t xml:space="preserve"> </w:t>
            </w:r>
            <w:r>
              <w:t xml:space="preserve">add </w:t>
            </w:r>
            <w:r>
              <w:rPr>
                <w:rFonts w:cs="Arial"/>
              </w:rPr>
              <w:t>s</w:t>
            </w:r>
            <w:r w:rsidRPr="0013164E">
              <w:rPr>
                <w:rFonts w:cs="Arial"/>
              </w:rPr>
              <w:t xml:space="preserve">lice </w:t>
            </w:r>
            <w:r>
              <w:rPr>
                <w:rFonts w:cs="Arial"/>
              </w:rPr>
              <w:t xml:space="preserve">replacement </w:t>
            </w:r>
            <w:r w:rsidR="006E038C">
              <w:rPr>
                <w:rFonts w:cs="Arial"/>
              </w:rPr>
              <w:t>request</w:t>
            </w:r>
            <w:r>
              <w:t xml:space="preserve"> to </w:t>
            </w:r>
            <w:r w:rsidR="00F3722B">
              <w:t xml:space="preserve">the </w:t>
            </w:r>
            <w:r>
              <w:rPr>
                <w:rFonts w:cs="Arial"/>
              </w:rPr>
              <w:t xml:space="preserve">input of </w:t>
            </w:r>
            <w:proofErr w:type="spellStart"/>
            <w:r w:rsidRPr="001170A5">
              <w:rPr>
                <w:rFonts w:cs="Arial" w:hint="eastAsia"/>
              </w:rPr>
              <w:t>Npcf_AMPolicyAuthorization</w:t>
            </w:r>
            <w:proofErr w:type="spellEnd"/>
            <w:r w:rsidRPr="001170A5">
              <w:rPr>
                <w:rFonts w:cs="Arial" w:hint="eastAsia"/>
              </w:rPr>
              <w:t xml:space="preserve"> </w:t>
            </w:r>
            <w:r w:rsidR="00966896">
              <w:rPr>
                <w:rFonts w:cs="Arial"/>
              </w:rPr>
              <w:t>create</w:t>
            </w:r>
            <w:r>
              <w:rPr>
                <w:rFonts w:eastAsia="ＭＳ 明朝" w:cs="Arial" w:hint="eastAsia"/>
                <w:lang w:eastAsia="ja-JP"/>
              </w:rPr>
              <w:t xml:space="preserve"> </w:t>
            </w:r>
            <w:r w:rsidR="00F3722B">
              <w:rPr>
                <w:rFonts w:eastAsia="ＭＳ 明朝" w:cs="Arial"/>
                <w:lang w:eastAsia="ja-JP"/>
              </w:rPr>
              <w:t xml:space="preserve">in </w:t>
            </w:r>
            <w:r w:rsidRPr="007D4E45">
              <w:rPr>
                <w:rFonts w:eastAsia="ＭＳ 明朝" w:cs="Arial"/>
                <w:lang w:eastAsia="ja-JP"/>
              </w:rPr>
              <w:t>5.2.5.8.2</w:t>
            </w:r>
            <w: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E32F20C" w:rsidR="00154C39" w:rsidRDefault="008909BD" w:rsidP="006C294C">
            <w:pPr>
              <w:pStyle w:val="CRCoverPage"/>
              <w:spacing w:after="0"/>
              <w:rPr>
                <w:noProof/>
                <w:lang w:eastAsia="ko-KR"/>
              </w:rPr>
            </w:pPr>
            <w:r>
              <w:t xml:space="preserve"> </w:t>
            </w:r>
            <w:r w:rsidR="000505DC" w:rsidRPr="000505DC">
              <w:rPr>
                <w:rFonts w:cs="Arial"/>
              </w:rPr>
              <w:t>Slice replacement detected by PCF based on AF request does not work.</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B9576FF" w:rsidR="00154C39" w:rsidRDefault="00093881" w:rsidP="001A603C">
            <w:pPr>
              <w:pStyle w:val="CRCoverPage"/>
              <w:spacing w:after="0"/>
              <w:rPr>
                <w:noProof/>
                <w:lang w:eastAsia="ko-KR"/>
              </w:rPr>
            </w:pPr>
            <w:r>
              <w:rPr>
                <w:noProof/>
                <w:lang w:eastAsia="ko-KR"/>
              </w:rPr>
              <w:t>Clause</w:t>
            </w:r>
            <w:r w:rsidR="0044485A">
              <w:rPr>
                <w:noProof/>
              </w:rPr>
              <w:t xml:space="preserve"> </w:t>
            </w:r>
            <w:r w:rsidR="008D6F10" w:rsidRPr="00F55C5D">
              <w:rPr>
                <w:rFonts w:cs="Arial"/>
              </w:rPr>
              <w:t>4.15.6.9.2</w:t>
            </w:r>
            <w:r w:rsidR="008D6F10">
              <w:rPr>
                <w:rFonts w:cs="Arial"/>
              </w:rPr>
              <w:t>,</w:t>
            </w:r>
            <w:r>
              <w:rPr>
                <w:noProof/>
                <w:lang w:eastAsia="ko-KR"/>
              </w:rPr>
              <w:t xml:space="preserve"> </w:t>
            </w:r>
            <w:r w:rsidR="000E6127" w:rsidRPr="000E6127">
              <w:rPr>
                <w:noProof/>
                <w:lang w:eastAsia="ko-KR"/>
              </w:rPr>
              <w:t>5.2.6.22.2</w:t>
            </w:r>
            <w:r w:rsidR="000E6127">
              <w:rPr>
                <w:noProof/>
                <w:lang w:eastAsia="ko-KR"/>
              </w:rPr>
              <w:t>,</w:t>
            </w:r>
            <w:r w:rsidR="000B0D8C">
              <w:rPr>
                <w:noProof/>
                <w:lang w:eastAsia="ko-KR"/>
              </w:rPr>
              <w:t xml:space="preserve"> </w:t>
            </w:r>
            <w:r w:rsidR="006741B8" w:rsidRPr="006741B8">
              <w:rPr>
                <w:noProof/>
                <w:lang w:eastAsia="ko-KR"/>
              </w:rPr>
              <w:t>5.2.5.</w:t>
            </w:r>
            <w:r w:rsidR="00313120">
              <w:rPr>
                <w:noProof/>
                <w:lang w:eastAsia="ko-KR"/>
              </w:rPr>
              <w:t>8</w:t>
            </w:r>
            <w:r w:rsidR="006741B8" w:rsidRPr="006741B8">
              <w:rPr>
                <w:noProof/>
                <w:lang w:eastAsia="ko-KR"/>
              </w:rPr>
              <w:t>.2</w:t>
            </w:r>
            <w:r w:rsidR="00FF6EBD">
              <w:rPr>
                <w:noProof/>
                <w:lang w:eastAsia="ko-KR"/>
              </w:rPr>
              <w:t xml:space="preserve"> </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EC3D9FD" w:rsidR="00154C39" w:rsidRPr="008A123F" w:rsidRDefault="008A123F" w:rsidP="00F2692F">
            <w:pPr>
              <w:pStyle w:val="CRCoverPage"/>
              <w:spacing w:after="0"/>
              <w:ind w:left="99"/>
              <w:rPr>
                <w:rFonts w:eastAsia="ＭＳ 明朝"/>
                <w:noProof/>
                <w:lang w:eastAsia="ja-JP"/>
              </w:rPr>
            </w:pPr>
            <w:r>
              <w:rPr>
                <w:rFonts w:eastAsia="ＭＳ 明朝" w:hint="eastAsia"/>
                <w:noProof/>
                <w:lang w:eastAsia="ja-JP"/>
              </w:rPr>
              <w:t>T</w:t>
            </w:r>
            <w:r>
              <w:rPr>
                <w:rFonts w:eastAsia="ＭＳ 明朝"/>
                <w:noProof/>
                <w:lang w:eastAsia="ja-JP"/>
              </w:rPr>
              <w:t>S23.501</w:t>
            </w:r>
            <w:r w:rsidR="008D6F10">
              <w:rPr>
                <w:rFonts w:eastAsia="ＭＳ 明朝"/>
                <w:noProof/>
                <w:lang w:eastAsia="ja-JP"/>
              </w:rPr>
              <w:t>,</w:t>
            </w:r>
            <w:r w:rsidR="008D6F10">
              <w:rPr>
                <w:rFonts w:eastAsia="ＭＳ 明朝" w:hint="eastAsia"/>
                <w:noProof/>
                <w:lang w:eastAsia="ja-JP"/>
              </w:rPr>
              <w:t>T</w:t>
            </w:r>
            <w:r w:rsidR="008D6F10">
              <w:rPr>
                <w:rFonts w:eastAsia="ＭＳ 明朝"/>
                <w:noProof/>
                <w:lang w:eastAsia="ja-JP"/>
              </w:rPr>
              <w:t>S23.503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13C372A0" w:rsidR="00154C39" w:rsidRDefault="006956A6">
      <w:pPr>
        <w:pStyle w:val="StartEndofChange"/>
      </w:pPr>
      <w:r>
        <w:rPr>
          <w:rFonts w:hint="eastAsia"/>
        </w:rPr>
        <w:lastRenderedPageBreak/>
        <w:t xml:space="preserve">* </w:t>
      </w:r>
      <w:r>
        <w:t xml:space="preserve">* * * </w:t>
      </w:r>
      <w:r>
        <w:rPr>
          <w:rFonts w:hint="eastAsia"/>
        </w:rPr>
        <w:t xml:space="preserve">Start of </w:t>
      </w:r>
      <w:r w:rsidR="001243E8">
        <w:t>1</w:t>
      </w:r>
      <w:r w:rsidR="001243E8" w:rsidRPr="00A66DC1">
        <w:rPr>
          <w:vertAlign w:val="superscript"/>
        </w:rPr>
        <w:t>st</w:t>
      </w:r>
      <w:r w:rsidR="001243E8">
        <w:t xml:space="preserve"> </w:t>
      </w:r>
      <w:r w:rsidR="00B14378">
        <w:t>Change * * * *</w:t>
      </w:r>
    </w:p>
    <w:p w14:paraId="2A28CD99" w14:textId="77777777" w:rsidR="00A66DC1" w:rsidRDefault="00A66DC1" w:rsidP="00A66DC1">
      <w:pPr>
        <w:pStyle w:val="5"/>
        <w:rPr>
          <w:rFonts w:eastAsia="SimSun"/>
        </w:rPr>
      </w:pPr>
      <w:bookmarkStart w:id="1" w:name="_CR4_15_6_9_1"/>
      <w:bookmarkStart w:id="2" w:name="_CR4_15_6_9_2"/>
      <w:bookmarkStart w:id="3" w:name="_Toc153801995"/>
      <w:bookmarkStart w:id="4" w:name="_Toc153802436"/>
      <w:bookmarkStart w:id="5" w:name="_Toc20204490"/>
      <w:bookmarkStart w:id="6" w:name="_Toc27895189"/>
      <w:bookmarkStart w:id="7" w:name="_Toc36192286"/>
      <w:bookmarkStart w:id="8" w:name="_Toc45193399"/>
      <w:bookmarkStart w:id="9" w:name="_Toc47593031"/>
      <w:bookmarkStart w:id="10" w:name="_Toc51835118"/>
      <w:bookmarkStart w:id="11" w:name="_Toc106194062"/>
      <w:bookmarkStart w:id="12" w:name="_Toc19171939"/>
      <w:bookmarkStart w:id="13" w:name="_Toc27844230"/>
      <w:bookmarkStart w:id="14" w:name="_Toc36134388"/>
      <w:bookmarkStart w:id="15" w:name="_Toc45176071"/>
      <w:bookmarkStart w:id="16" w:name="_Toc51762101"/>
      <w:bookmarkStart w:id="17" w:name="_Toc51762586"/>
      <w:bookmarkStart w:id="18" w:name="_Toc51763069"/>
      <w:bookmarkStart w:id="19" w:name="_Toc75348567"/>
      <w:bookmarkEnd w:id="1"/>
      <w:bookmarkEnd w:id="2"/>
      <w:r>
        <w:rPr>
          <w:rFonts w:eastAsia="SimSun"/>
        </w:rPr>
        <w:t>4.15.6.9.2</w:t>
      </w:r>
      <w:r>
        <w:rPr>
          <w:rFonts w:eastAsia="SimSun"/>
        </w:rPr>
        <w:tab/>
        <w:t xml:space="preserve">Processing AF requests to influence access and mobility management policies targeting an individual </w:t>
      </w:r>
      <w:proofErr w:type="gramStart"/>
      <w:r>
        <w:rPr>
          <w:rFonts w:eastAsia="SimSun"/>
        </w:rPr>
        <w:t>UE</w:t>
      </w:r>
      <w:bookmarkEnd w:id="3"/>
      <w:proofErr w:type="gramEnd"/>
    </w:p>
    <w:p w14:paraId="7A6431E2" w14:textId="77777777" w:rsidR="00A66DC1" w:rsidRDefault="00A66DC1" w:rsidP="00A66DC1">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20" w:name="_MON_1587198493"/>
    <w:bookmarkEnd w:id="20"/>
    <w:p w14:paraId="70DA99FE" w14:textId="77777777" w:rsidR="00A66DC1" w:rsidRDefault="00A66DC1" w:rsidP="00A66DC1">
      <w:pPr>
        <w:pStyle w:val="TH"/>
      </w:pPr>
      <w:r>
        <w:object w:dxaOrig="8176" w:dyaOrig="3860" w14:anchorId="741C1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89.5pt" o:ole="">
            <v:imagedata r:id="rId18" o:title=""/>
          </v:shape>
          <o:OLEObject Type="Embed" ProgID="Word.Picture.8" ShapeID="_x0000_i1025" DrawAspect="Content" ObjectID="_1769617204" r:id="rId19"/>
        </w:object>
      </w:r>
    </w:p>
    <w:p w14:paraId="0D529EE3" w14:textId="77777777" w:rsidR="00A66DC1" w:rsidRDefault="00A66DC1" w:rsidP="00A66DC1">
      <w:pPr>
        <w:pStyle w:val="TF"/>
        <w:rPr>
          <w:rFonts w:eastAsia="SimSun"/>
        </w:rPr>
      </w:pPr>
      <w:bookmarkStart w:id="21" w:name="_CRFigure4_15_6_9_21"/>
      <w:r>
        <w:rPr>
          <w:rFonts w:eastAsia="SimSun"/>
        </w:rPr>
        <w:t xml:space="preserve">Figure </w:t>
      </w:r>
      <w:bookmarkEnd w:id="21"/>
      <w:r>
        <w:rPr>
          <w:rFonts w:eastAsia="SimSun"/>
        </w:rPr>
        <w:t xml:space="preserve">4.15.6.9.2-1: Handling an AF request targeting an individual UE without using </w:t>
      </w:r>
      <w:proofErr w:type="gramStart"/>
      <w:r>
        <w:rPr>
          <w:rFonts w:eastAsia="SimSun"/>
        </w:rPr>
        <w:t>NEF</w:t>
      </w:r>
      <w:proofErr w:type="gramEnd"/>
    </w:p>
    <w:p w14:paraId="35A61673" w14:textId="77777777" w:rsidR="00A66DC1" w:rsidRDefault="00A66DC1" w:rsidP="00A66DC1">
      <w:pPr>
        <w:rPr>
          <w:rFonts w:eastAsia="SimSun"/>
        </w:rPr>
      </w:pPr>
      <w:r>
        <w:rPr>
          <w:rFonts w:eastAsia="SimSun"/>
        </w:rPr>
        <w:t>This procedure concerns only non-roaming scenarios, i.e. to cases where the involved entities serving the UE (AF, PCF, BSF, AMF) belong to the home PLMN.</w:t>
      </w:r>
    </w:p>
    <w:p w14:paraId="3FB80528" w14:textId="77777777" w:rsidR="00A66DC1" w:rsidRDefault="00A66DC1" w:rsidP="00A66DC1">
      <w:pPr>
        <w:pStyle w:val="B1"/>
        <w:rPr>
          <w:rFonts w:eastAsia="SimSun"/>
        </w:rPr>
      </w:pPr>
      <w:r>
        <w:rPr>
          <w:rFonts w:eastAsia="SimSun"/>
        </w:rPr>
        <w:t>1.</w:t>
      </w:r>
      <w:r>
        <w:rPr>
          <w:rFonts w:eastAsia="SimSun"/>
        </w:rPr>
        <w:tab/>
        <w:t>An AM Policy Association is established for a UE as described in clause 4.16.1.</w:t>
      </w:r>
    </w:p>
    <w:p w14:paraId="11AA9F09" w14:textId="77777777" w:rsidR="00A66DC1" w:rsidRDefault="00A66DC1" w:rsidP="00A66DC1">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59A3C507" w14:textId="77777777" w:rsidR="00A66DC1" w:rsidRDefault="00A66DC1" w:rsidP="00A66DC1">
      <w:pPr>
        <w:pStyle w:val="B1"/>
        <w:rPr>
          <w:rFonts w:eastAsia="SimSun"/>
        </w:rPr>
      </w:pPr>
      <w:r>
        <w:rPr>
          <w:rFonts w:eastAsia="SimSun"/>
        </w:rPr>
        <w:t>2b.</w:t>
      </w:r>
      <w:r>
        <w:rPr>
          <w:rFonts w:eastAsia="SimSun"/>
        </w:rPr>
        <w:tab/>
        <w:t xml:space="preserve">The BSF provides to the AF the identity of the PCF for the UE for the requested SUPI or GPSI via an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6B20215D" w14:textId="2DEE5692" w:rsidR="00C5177C" w:rsidRPr="00FF1F80" w:rsidRDefault="00A66DC1" w:rsidP="00FF1F80">
      <w:pPr>
        <w:pStyle w:val="B1"/>
        <w:rPr>
          <w:rFonts w:eastAsia="ＭＳ 明朝"/>
          <w:lang w:eastAsia="ja-JP"/>
          <w:rPrChange w:id="22" w:author="0" w:date="2024-01-23T15:23:00Z">
            <w:rPr>
              <w:rFonts w:eastAsia="SimSun"/>
            </w:rPr>
          </w:rPrChange>
        </w:rPr>
      </w:pPr>
      <w:r>
        <w:rPr>
          <w:rFonts w:eastAsia="SimSun"/>
        </w:rPr>
        <w:t>2c.</w:t>
      </w:r>
      <w:r>
        <w:rPr>
          <w:rFonts w:eastAsia="SimSun"/>
        </w:rPr>
        <w:tab/>
        <w:t xml:space="preserve">The AF sends to the PCF for the UE its request for influencing the access and mobility management policy of the UE (identified by SUPI or GPSI) using </w:t>
      </w:r>
      <w:proofErr w:type="spellStart"/>
      <w:r>
        <w:rPr>
          <w:rFonts w:eastAsia="SimSun"/>
        </w:rPr>
        <w:t>Npcf_AMPolicyAuthorization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ins w:id="23" w:author="0" w:date="2024-01-23T15:22:00Z">
        <w:r w:rsidR="00C5177C" w:rsidRPr="00C5177C">
          <w:t xml:space="preserve"> </w:t>
        </w:r>
        <w:r w:rsidR="00C5177C" w:rsidRPr="00C5177C">
          <w:rPr>
            <w:rFonts w:eastAsia="SimSun"/>
          </w:rPr>
          <w:t xml:space="preserve">In the case </w:t>
        </w:r>
        <w:proofErr w:type="gramStart"/>
        <w:r w:rsidR="00C5177C" w:rsidRPr="00C5177C">
          <w:rPr>
            <w:rFonts w:eastAsia="SimSun"/>
          </w:rPr>
          <w:t>of  slice</w:t>
        </w:r>
        <w:proofErr w:type="gramEnd"/>
        <w:r w:rsidR="00C5177C" w:rsidRPr="00C5177C">
          <w:rPr>
            <w:rFonts w:eastAsia="SimSun"/>
          </w:rPr>
          <w:t xml:space="preserve"> replacement, the AF </w:t>
        </w:r>
      </w:ins>
      <w:ins w:id="24" w:author="0" w:date="2024-01-23T15:24:00Z">
        <w:r w:rsidR="00FA5711">
          <w:rPr>
            <w:rFonts w:eastAsia="SimSun"/>
          </w:rPr>
          <w:t>includes</w:t>
        </w:r>
      </w:ins>
      <w:ins w:id="25" w:author="0" w:date="2024-01-23T15:22:00Z">
        <w:r w:rsidR="00C5177C" w:rsidRPr="00C5177C">
          <w:rPr>
            <w:rFonts w:eastAsia="SimSun"/>
          </w:rPr>
          <w:t xml:space="preserve"> slice replacement </w:t>
        </w:r>
      </w:ins>
      <w:ins w:id="26" w:author="0" w:date="2024-02-02T11:35:00Z">
        <w:r w:rsidR="006E038C">
          <w:rPr>
            <w:rFonts w:eastAsia="SimSun"/>
          </w:rPr>
          <w:t>request</w:t>
        </w:r>
      </w:ins>
      <w:ins w:id="27" w:author="0" w:date="2024-01-23T15:22:00Z">
        <w:r w:rsidR="00C5177C" w:rsidRPr="00C5177C">
          <w:rPr>
            <w:rFonts w:eastAsia="SimSun"/>
          </w:rPr>
          <w:t xml:space="preserve"> in </w:t>
        </w:r>
        <w:proofErr w:type="spellStart"/>
        <w:r w:rsidR="00C5177C" w:rsidRPr="00C5177C">
          <w:rPr>
            <w:rFonts w:eastAsia="SimSun"/>
          </w:rPr>
          <w:t>Npcf_AMPolicyAuthorization</w:t>
        </w:r>
        <w:proofErr w:type="spellEnd"/>
        <w:r w:rsidR="00C5177C" w:rsidRPr="00C5177C">
          <w:rPr>
            <w:rFonts w:eastAsia="SimSun"/>
          </w:rPr>
          <w:t xml:space="preserve"> request</w:t>
        </w:r>
      </w:ins>
      <w:ins w:id="28" w:author="0" w:date="2024-01-23T15:28:00Z">
        <w:r w:rsidR="00FA1AF4" w:rsidRPr="00FA1AF4">
          <w:rPr>
            <w:rFonts w:cs="Arial"/>
          </w:rPr>
          <w:t xml:space="preserve"> </w:t>
        </w:r>
        <w:r w:rsidR="00FA1AF4">
          <w:rPr>
            <w:rFonts w:cs="Arial"/>
          </w:rPr>
          <w:t xml:space="preserve">as described in clause </w:t>
        </w:r>
      </w:ins>
      <w:ins w:id="29" w:author="0" w:date="2024-01-23T15:29:00Z">
        <w:r w:rsidR="00370E83">
          <w:rPr>
            <w:rFonts w:cs="Arial"/>
          </w:rPr>
          <w:t>5.15.19</w:t>
        </w:r>
      </w:ins>
      <w:ins w:id="30" w:author="0" w:date="2024-01-23T15:28:00Z">
        <w:r w:rsidR="00FA1AF4" w:rsidRPr="00844C60">
          <w:t xml:space="preserve"> </w:t>
        </w:r>
        <w:r w:rsidR="00FA1AF4">
          <w:t>of TS 23.50</w:t>
        </w:r>
      </w:ins>
      <w:ins w:id="31" w:author="0" w:date="2024-01-23T15:29:00Z">
        <w:r w:rsidR="00370E83">
          <w:t>1</w:t>
        </w:r>
      </w:ins>
      <w:ins w:id="32" w:author="0" w:date="2024-01-23T15:23:00Z">
        <w:r w:rsidR="00FF1F80">
          <w:rPr>
            <w:rFonts w:eastAsia="ＭＳ 明朝" w:hint="eastAsia"/>
            <w:lang w:eastAsia="ja-JP"/>
          </w:rPr>
          <w:t>.</w:t>
        </w:r>
      </w:ins>
    </w:p>
    <w:p w14:paraId="48FE8679" w14:textId="77777777" w:rsidR="00A66DC1" w:rsidRDefault="00A66DC1" w:rsidP="00A66DC1">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6779B57C" w14:textId="77777777" w:rsidR="00A66DC1" w:rsidRDefault="00A66DC1" w:rsidP="00A66DC1">
      <w:pPr>
        <w:pStyle w:val="TH"/>
      </w:pPr>
      <w:r>
        <w:object w:dxaOrig="9010" w:dyaOrig="4810" w14:anchorId="758CD2EE">
          <v:shape id="_x0000_i1026" type="#_x0000_t75" style="width:451pt;height:238.5pt" o:ole="">
            <v:imagedata r:id="rId20" o:title=""/>
          </v:shape>
          <o:OLEObject Type="Embed" ProgID="Word.Picture.8" ShapeID="_x0000_i1026" DrawAspect="Content" ObjectID="_1769617205" r:id="rId21"/>
        </w:object>
      </w:r>
    </w:p>
    <w:p w14:paraId="4334349B" w14:textId="77777777" w:rsidR="00A66DC1" w:rsidRDefault="00A66DC1" w:rsidP="00A66DC1">
      <w:pPr>
        <w:pStyle w:val="TF"/>
        <w:rPr>
          <w:rFonts w:eastAsia="SimSun"/>
        </w:rPr>
      </w:pPr>
      <w:bookmarkStart w:id="33" w:name="_CRFigure4_15_6_9_22"/>
      <w:r>
        <w:rPr>
          <w:rFonts w:eastAsia="SimSun"/>
        </w:rPr>
        <w:t xml:space="preserve">Figure </w:t>
      </w:r>
      <w:bookmarkEnd w:id="33"/>
      <w:r>
        <w:rPr>
          <w:rFonts w:eastAsia="SimSun"/>
        </w:rPr>
        <w:t xml:space="preserve">4.15.6.9.2-2: Handling an AF request targeting an individual UE using </w:t>
      </w:r>
      <w:proofErr w:type="gramStart"/>
      <w:r>
        <w:rPr>
          <w:rFonts w:eastAsia="SimSun"/>
        </w:rPr>
        <w:t>NEF</w:t>
      </w:r>
      <w:proofErr w:type="gramEnd"/>
    </w:p>
    <w:p w14:paraId="44D300FD" w14:textId="77777777" w:rsidR="00A66DC1" w:rsidRDefault="00A66DC1" w:rsidP="00A66DC1">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6DD9CC37" w14:textId="77777777" w:rsidR="00A66DC1" w:rsidRDefault="00A66DC1" w:rsidP="00A66DC1">
      <w:pPr>
        <w:pStyle w:val="B1"/>
        <w:rPr>
          <w:rFonts w:eastAsia="SimSun"/>
        </w:rPr>
      </w:pPr>
      <w:r>
        <w:rPr>
          <w:rFonts w:eastAsia="SimSun"/>
        </w:rPr>
        <w:t>1.</w:t>
      </w:r>
      <w:r>
        <w:rPr>
          <w:rFonts w:eastAsia="SimSun"/>
        </w:rPr>
        <w:tab/>
        <w:t>An AM Policy Association is established for a UE as described in clause 4.16.1.</w:t>
      </w:r>
    </w:p>
    <w:p w14:paraId="577C3FCF" w14:textId="5821981B" w:rsidR="00A66DC1" w:rsidRDefault="00A66DC1" w:rsidP="00A66DC1">
      <w:pPr>
        <w:pStyle w:val="B1"/>
        <w:rPr>
          <w:rFonts w:eastAsia="SimSun"/>
        </w:rPr>
      </w:pPr>
      <w:r>
        <w:rPr>
          <w:rFonts w:eastAsia="SimSun"/>
        </w:rPr>
        <w:t>2a.</w:t>
      </w:r>
      <w:r>
        <w:rPr>
          <w:rFonts w:eastAsia="SimSun"/>
        </w:rPr>
        <w:tab/>
        <w:t xml:space="preserve">The AF sends to NEF its request for influencing the access and mobility management policy of the UE (identified by GPSI) using </w:t>
      </w:r>
      <w:proofErr w:type="spellStart"/>
      <w:r>
        <w:rPr>
          <w:rFonts w:eastAsia="SimSun"/>
        </w:rPr>
        <w:t>Nnef_AMPolicyAuthorization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Nnef_AMPolicyAuthorization</w:t>
      </w:r>
      <w:proofErr w:type="spellEnd"/>
      <w:r>
        <w:rPr>
          <w:rFonts w:eastAsia="SimSun"/>
        </w:rPr>
        <w:t xml:space="preserve">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w:t>
      </w:r>
      <w:ins w:id="34" w:author="0" w:date="2024-01-23T15:24:00Z">
        <w:r w:rsidR="00F45A5A" w:rsidRPr="00F45A5A">
          <w:rPr>
            <w:rFonts w:eastAsia="SimSun"/>
          </w:rPr>
          <w:t xml:space="preserve"> In the case </w:t>
        </w:r>
        <w:proofErr w:type="gramStart"/>
        <w:r w:rsidR="00F45A5A" w:rsidRPr="00F45A5A">
          <w:rPr>
            <w:rFonts w:eastAsia="SimSun"/>
          </w:rPr>
          <w:t>of  slice</w:t>
        </w:r>
        <w:proofErr w:type="gramEnd"/>
        <w:r w:rsidR="00F45A5A" w:rsidRPr="00F45A5A">
          <w:rPr>
            <w:rFonts w:eastAsia="SimSun"/>
          </w:rPr>
          <w:t xml:space="preserve"> replacement, the AF includes slice replacement </w:t>
        </w:r>
      </w:ins>
      <w:ins w:id="35" w:author="0" w:date="2024-02-02T11:35:00Z">
        <w:r w:rsidR="006E038C">
          <w:rPr>
            <w:rFonts w:eastAsia="SimSun"/>
          </w:rPr>
          <w:t>request</w:t>
        </w:r>
      </w:ins>
      <w:ins w:id="36" w:author="0" w:date="2024-01-23T15:24:00Z">
        <w:r w:rsidR="00F45A5A" w:rsidRPr="00F45A5A">
          <w:rPr>
            <w:rFonts w:eastAsia="SimSun"/>
          </w:rPr>
          <w:t xml:space="preserve"> in </w:t>
        </w:r>
        <w:proofErr w:type="spellStart"/>
        <w:r w:rsidR="00F45A5A" w:rsidRPr="00F45A5A">
          <w:rPr>
            <w:rFonts w:eastAsia="SimSun"/>
          </w:rPr>
          <w:t>Npcf_AMPolicyAuthorization</w:t>
        </w:r>
        <w:proofErr w:type="spellEnd"/>
        <w:r w:rsidR="00F45A5A" w:rsidRPr="00F45A5A">
          <w:rPr>
            <w:rFonts w:eastAsia="SimSun"/>
          </w:rPr>
          <w:t xml:space="preserve"> request</w:t>
        </w:r>
      </w:ins>
      <w:ins w:id="37" w:author="0" w:date="2024-01-23T15:29:00Z">
        <w:r w:rsidR="00370E83" w:rsidRPr="00370E83">
          <w:rPr>
            <w:rFonts w:cs="Arial"/>
          </w:rPr>
          <w:t xml:space="preserve"> </w:t>
        </w:r>
        <w:r w:rsidR="00370E83">
          <w:rPr>
            <w:rFonts w:cs="Arial"/>
          </w:rPr>
          <w:t>as described in clause 5.15.19</w:t>
        </w:r>
        <w:r w:rsidR="00370E83" w:rsidRPr="00844C60">
          <w:t xml:space="preserve"> </w:t>
        </w:r>
        <w:r w:rsidR="00370E83">
          <w:t>of TS 23.501</w:t>
        </w:r>
      </w:ins>
      <w:ins w:id="38" w:author="0" w:date="2024-01-23T15:24:00Z">
        <w:r w:rsidR="00F45A5A" w:rsidRPr="00F45A5A">
          <w:rPr>
            <w:rFonts w:eastAsia="SimSun"/>
          </w:rPr>
          <w:t>.</w:t>
        </w:r>
      </w:ins>
    </w:p>
    <w:p w14:paraId="54A8BC58" w14:textId="77777777" w:rsidR="00A66DC1" w:rsidRDefault="00A66DC1" w:rsidP="00A66DC1">
      <w:pPr>
        <w:pStyle w:val="B1"/>
        <w:rPr>
          <w:rFonts w:eastAsia="SimSun"/>
        </w:rPr>
      </w:pPr>
      <w:r>
        <w:rPr>
          <w:rFonts w:eastAsia="SimSun"/>
        </w:rPr>
        <w:t>2b.</w:t>
      </w:r>
      <w:r>
        <w:rPr>
          <w:rFonts w:eastAsia="SimSun"/>
        </w:rPr>
        <w:tab/>
        <w:t xml:space="preserve">The NEF searches the PCF for the UE using </w:t>
      </w:r>
      <w:proofErr w:type="spellStart"/>
      <w:r>
        <w:rPr>
          <w:rFonts w:eastAsia="SimSun"/>
        </w:rPr>
        <w:t>Nbsf_Management_Subscribe</w:t>
      </w:r>
      <w:proofErr w:type="spellEnd"/>
      <w:r>
        <w:rPr>
          <w:rFonts w:eastAsia="SimSun"/>
        </w:rPr>
        <w:t xml:space="preserve"> with SUPI as input parameter, indicating that it is searching for the PCF that handles the AM Policy Association of the UE.</w:t>
      </w:r>
    </w:p>
    <w:p w14:paraId="684E5522" w14:textId="77777777" w:rsidR="00A66DC1" w:rsidRDefault="00A66DC1" w:rsidP="00A66DC1">
      <w:pPr>
        <w:pStyle w:val="B1"/>
        <w:rPr>
          <w:rFonts w:eastAsia="SimSun"/>
        </w:rPr>
      </w:pPr>
      <w:r>
        <w:rPr>
          <w:rFonts w:eastAsia="SimSun"/>
        </w:rPr>
        <w:t>2c.</w:t>
      </w:r>
      <w:r>
        <w:rPr>
          <w:rFonts w:eastAsia="SimSun"/>
        </w:rPr>
        <w:tab/>
        <w:t xml:space="preserve">The BSF provides to the NEF the identity of the PCF for the UE for the requested SUPI via an </w:t>
      </w:r>
      <w:proofErr w:type="spellStart"/>
      <w:r>
        <w:rPr>
          <w:rFonts w:eastAsia="SimSun"/>
        </w:rPr>
        <w:t>Nbsf_Management_Notify</w:t>
      </w:r>
      <w:proofErr w:type="spellEnd"/>
      <w:r>
        <w:rPr>
          <w:rFonts w:eastAsia="SimSun"/>
        </w:rPr>
        <w:t xml:space="preserve"> operation. If a matching entry already exists in the BSF when step 2b is performed, this shall be immediately reported to the NEF.</w:t>
      </w:r>
    </w:p>
    <w:p w14:paraId="2024D90A" w14:textId="77777777" w:rsidR="00A66DC1" w:rsidRDefault="00A66DC1" w:rsidP="00A66DC1">
      <w:pPr>
        <w:pStyle w:val="B1"/>
        <w:rPr>
          <w:rFonts w:eastAsia="SimSun"/>
        </w:rPr>
      </w:pPr>
      <w:r>
        <w:rPr>
          <w:rFonts w:eastAsia="SimSun"/>
        </w:rPr>
        <w:t>2d.</w:t>
      </w:r>
      <w:r>
        <w:rPr>
          <w:rFonts w:eastAsia="SimSun"/>
        </w:rPr>
        <w:tab/>
        <w:t xml:space="preserve">The NEF sends to PCF for the UE the request for influencing the access and mobility management policy of the UE (identified by SUPI) using </w:t>
      </w:r>
      <w:proofErr w:type="spellStart"/>
      <w:r>
        <w:rPr>
          <w:rFonts w:eastAsia="SimSun"/>
        </w:rPr>
        <w:t>Npcf_AMPolicyAuthorization</w:t>
      </w:r>
      <w:proofErr w:type="spellEnd"/>
      <w:r>
        <w:rPr>
          <w:rFonts w:eastAsia="SimSun"/>
        </w:rPr>
        <w:t xml:space="preserve"> (having potentially translated GPSI to SUPI via UDM). As part of the </w:t>
      </w:r>
      <w:proofErr w:type="spellStart"/>
      <w:r>
        <w:rPr>
          <w:rFonts w:eastAsia="SimSun"/>
        </w:rPr>
        <w:t>Npcf_AMPolicyAuthorization</w:t>
      </w:r>
      <w:proofErr w:type="spellEnd"/>
      <w:r>
        <w:rPr>
          <w:rFonts w:eastAsia="SimSun"/>
        </w:rPr>
        <w:t xml:space="preserve"> request, the NEF may subscribe or unsubscribe (according to what the AF requested in step 2a) for relevant events specified in clause 6.1.3.18 </w:t>
      </w:r>
      <w:r>
        <w:t>of</w:t>
      </w:r>
      <w:r>
        <w:rPr>
          <w:rFonts w:eastAsia="SimSun"/>
        </w:rPr>
        <w:t xml:space="preserve"> TS 23.503 [20], e.g. events for change of service area coverage.</w:t>
      </w:r>
    </w:p>
    <w:p w14:paraId="40A70663" w14:textId="77777777" w:rsidR="00A66DC1" w:rsidRDefault="00A66DC1" w:rsidP="00A66DC1">
      <w:pPr>
        <w:pStyle w:val="B1"/>
        <w:rPr>
          <w:rFonts w:eastAsia="SimSun"/>
        </w:rPr>
      </w:pPr>
      <w:r>
        <w:rPr>
          <w:rFonts w:eastAsia="SimSun"/>
        </w:rPr>
        <w:t>2e.</w:t>
      </w:r>
      <w:r>
        <w:rPr>
          <w:rFonts w:eastAsia="SimSun"/>
        </w:rPr>
        <w:tab/>
        <w:t xml:space="preserve">The NEF informs the AF about events to which the AF has potentially subscribed (i.e. events for change of service area coverage) using </w:t>
      </w:r>
      <w:proofErr w:type="spellStart"/>
      <w:r>
        <w:rPr>
          <w:rFonts w:eastAsia="SimSun"/>
        </w:rPr>
        <w:t>Nnef_AMPolicyAuthorization_Notify</w:t>
      </w:r>
      <w:proofErr w:type="spellEnd"/>
      <w:r>
        <w:rPr>
          <w:rFonts w:eastAsia="SimSun"/>
        </w:rPr>
        <w:t>.</w:t>
      </w:r>
    </w:p>
    <w:p w14:paraId="4EE1B9DE" w14:textId="0EE16FCB" w:rsidR="00F94359" w:rsidRPr="00F94359" w:rsidRDefault="00A66DC1">
      <w:pPr>
        <w:pStyle w:val="B1"/>
        <w:rPr>
          <w:lang w:eastAsia="zh-CN"/>
        </w:rPr>
        <w:pPrChange w:id="39" w:author="0" w:date="2024-02-02T14:13:00Z">
          <w:pPr/>
        </w:pPrChange>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bookmarkStart w:id="40" w:name="_CR4_15_6_9_3"/>
      <w:bookmarkEnd w:id="4"/>
      <w:bookmarkEnd w:id="40"/>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0DAD25" w14:textId="77BED97E" w:rsidR="00154C39" w:rsidRDefault="006956A6">
      <w:pPr>
        <w:pStyle w:val="StartEndofChange"/>
      </w:pPr>
      <w:r>
        <w:rPr>
          <w:rFonts w:hint="eastAsia"/>
        </w:rPr>
        <w:t xml:space="preserve">* </w:t>
      </w:r>
      <w:r>
        <w:t xml:space="preserve">* * * </w:t>
      </w:r>
      <w:r>
        <w:rPr>
          <w:rFonts w:hint="eastAsia"/>
        </w:rPr>
        <w:t xml:space="preserve">End of </w:t>
      </w:r>
      <w:r w:rsidR="00A66DC1">
        <w:t>1</w:t>
      </w:r>
      <w:r w:rsidR="00A66DC1" w:rsidRPr="00A66DC1">
        <w:rPr>
          <w:vertAlign w:val="superscript"/>
        </w:rPr>
        <w:t>st</w:t>
      </w:r>
      <w:r w:rsidR="00A66DC1">
        <w:t xml:space="preserve"> </w:t>
      </w:r>
      <w:r>
        <w:t>Change</w:t>
      </w:r>
      <w:r>
        <w:rPr>
          <w:rFonts w:hint="eastAsia"/>
        </w:rPr>
        <w:t>s</w:t>
      </w:r>
      <w:r>
        <w:t xml:space="preserve"> * * * *</w:t>
      </w:r>
    </w:p>
    <w:p w14:paraId="4F2AA3DC" w14:textId="77777777" w:rsidR="003B0C2E" w:rsidRDefault="003B0C2E" w:rsidP="003B0C2E">
      <w:pPr>
        <w:rPr>
          <w:noProof/>
        </w:rPr>
      </w:pPr>
    </w:p>
    <w:p w14:paraId="31DD0D2F" w14:textId="77777777" w:rsidR="003B0C2E" w:rsidRDefault="003B0C2E" w:rsidP="003B0C2E">
      <w:pPr>
        <w:pStyle w:val="StartEndofChange"/>
      </w:pPr>
      <w:r>
        <w:rPr>
          <w:rFonts w:hint="eastAsia"/>
        </w:rPr>
        <w:lastRenderedPageBreak/>
        <w:t xml:space="preserve">* </w:t>
      </w:r>
      <w:r>
        <w:t xml:space="preserve">* * * </w:t>
      </w:r>
      <w:r>
        <w:rPr>
          <w:rFonts w:hint="eastAsia"/>
        </w:rPr>
        <w:t xml:space="preserve">Start of </w:t>
      </w:r>
      <w:r>
        <w:t>2</w:t>
      </w:r>
      <w:r w:rsidRPr="00A66DC1">
        <w:rPr>
          <w:vertAlign w:val="superscript"/>
        </w:rPr>
        <w:t>nd</w:t>
      </w:r>
      <w:r>
        <w:t xml:space="preserve"> Change * * * *</w:t>
      </w:r>
    </w:p>
    <w:p w14:paraId="45A321B3" w14:textId="77777777" w:rsidR="003B0C2E" w:rsidRDefault="003B0C2E" w:rsidP="003B0C2E">
      <w:pPr>
        <w:pStyle w:val="5"/>
      </w:pPr>
      <w:bookmarkStart w:id="41" w:name="_Toc153802555"/>
      <w:r>
        <w:t>5.2.6.22.2</w:t>
      </w:r>
      <w:r>
        <w:tab/>
      </w:r>
      <w:proofErr w:type="spellStart"/>
      <w:r>
        <w:t>Nnef_AMPolicyAuthorization_Create</w:t>
      </w:r>
      <w:proofErr w:type="spellEnd"/>
      <w:r>
        <w:t xml:space="preserve"> service </w:t>
      </w:r>
      <w:proofErr w:type="gramStart"/>
      <w:r>
        <w:t>operation</w:t>
      </w:r>
      <w:bookmarkEnd w:id="41"/>
      <w:proofErr w:type="gramEnd"/>
    </w:p>
    <w:p w14:paraId="1E50BCD3" w14:textId="77777777" w:rsidR="003B0C2E" w:rsidRDefault="003B0C2E" w:rsidP="003B0C2E">
      <w:r w:rsidRPr="00EE66A3">
        <w:rPr>
          <w:b/>
          <w:bCs/>
        </w:rPr>
        <w:t>Service operation name:</w:t>
      </w:r>
      <w:r>
        <w:t xml:space="preserve"> </w:t>
      </w:r>
      <w:proofErr w:type="spellStart"/>
      <w:r>
        <w:t>Nnef_AMPolicyAuthorization_Create</w:t>
      </w:r>
      <w:proofErr w:type="spellEnd"/>
    </w:p>
    <w:p w14:paraId="1A68BA9A" w14:textId="77777777" w:rsidR="003B0C2E" w:rsidRDefault="003B0C2E" w:rsidP="003B0C2E">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3ECB7884" w14:textId="77777777" w:rsidR="003B0C2E" w:rsidRDefault="003B0C2E" w:rsidP="003B0C2E">
      <w:r w:rsidRPr="00EE66A3">
        <w:rPr>
          <w:b/>
          <w:bCs/>
        </w:rPr>
        <w:t>Inputs, Required:</w:t>
      </w:r>
      <w:r>
        <w:t xml:space="preserve"> GPSI.</w:t>
      </w:r>
    </w:p>
    <w:p w14:paraId="1EDB403D" w14:textId="77777777" w:rsidR="003B0C2E" w:rsidRDefault="003B0C2E" w:rsidP="003B0C2E">
      <w:r w:rsidRPr="00EE66A3">
        <w:rPr>
          <w:b/>
          <w:bCs/>
        </w:rPr>
        <w:t>Inputs, Optional:</w:t>
      </w:r>
      <w:r>
        <w:t xml:space="preserve"> Throughput requirements, service coverage requirements, policy duration, subscribed event(s).</w:t>
      </w:r>
    </w:p>
    <w:p w14:paraId="5C3C274B" w14:textId="00BC0556" w:rsidR="003B0C2E" w:rsidRDefault="003B0C2E" w:rsidP="003B0C2E">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ins w:id="42" w:author="0" w:date="2024-02-02T11:45:00Z">
        <w:r w:rsidR="000500A3">
          <w:t>,</w:t>
        </w:r>
        <w:r w:rsidR="000500A3" w:rsidRPr="000500A3">
          <w:t xml:space="preserve"> </w:t>
        </w:r>
        <w:r w:rsidR="000500A3">
          <w:t>slice replacement request</w:t>
        </w:r>
        <w:r w:rsidR="000500A3">
          <w:rPr>
            <w:rFonts w:ascii="ＭＳ 明朝" w:eastAsia="ＭＳ 明朝" w:hAnsi="ＭＳ 明朝"/>
            <w:lang w:eastAsia="ja-JP"/>
          </w:rPr>
          <w:t xml:space="preserve"> </w:t>
        </w:r>
        <w:r w:rsidR="000500A3">
          <w:t>(</w:t>
        </w:r>
      </w:ins>
      <w:ins w:id="43" w:author="0" w:date="2024-02-09T14:46:00Z">
        <w:r w:rsidR="0034083E" w:rsidRPr="00512503">
          <w:t>the</w:t>
        </w:r>
      </w:ins>
      <w:ins w:id="44" w:author="0" w:date="2024-02-09T14:41:00Z">
        <w:r w:rsidR="006F0285" w:rsidRPr="00512503">
          <w:t xml:space="preserve"> S-NSSAI</w:t>
        </w:r>
      </w:ins>
      <w:ins w:id="45" w:author="0" w:date="2024-02-09T14:46:00Z">
        <w:r w:rsidR="0034083E" w:rsidRPr="00512503">
          <w:t xml:space="preserve"> to be replaced</w:t>
        </w:r>
      </w:ins>
      <w:ins w:id="46" w:author="0" w:date="2024-02-09T14:41:00Z">
        <w:r w:rsidR="006F0285" w:rsidRPr="00512503">
          <w:t>,</w:t>
        </w:r>
        <w:r w:rsidR="006F0285">
          <w:t xml:space="preserve"> </w:t>
        </w:r>
      </w:ins>
      <w:ins w:id="47" w:author="0" w:date="2024-02-02T11:45:00Z">
        <w:r w:rsidR="000500A3">
          <w:t xml:space="preserve">Alternative S-NSSAI and/or </w:t>
        </w:r>
        <w:r w:rsidR="000500A3">
          <w:rPr>
            <w:rFonts w:eastAsia="ＭＳ 明朝" w:hint="eastAsia"/>
            <w:lang w:eastAsia="ja-JP"/>
          </w:rPr>
          <w:t>i</w:t>
        </w:r>
        <w:r w:rsidR="000500A3" w:rsidRPr="00226F76">
          <w:t>nformation related to slice selection</w:t>
        </w:r>
      </w:ins>
      <w:ins w:id="48" w:author="0" w:date="2024-02-16T16:13:00Z">
        <w:r w:rsidR="00F92585">
          <w:t xml:space="preserve"> (</w:t>
        </w:r>
        <w:r w:rsidR="00F92585" w:rsidRPr="0030393F">
          <w:t>App ID</w:t>
        </w:r>
        <w:r w:rsidR="00F92585">
          <w:t>)</w:t>
        </w:r>
      </w:ins>
      <w:ins w:id="49" w:author="0" w:date="2024-02-02T11:45:00Z">
        <w:r w:rsidR="000500A3">
          <w:t>).</w:t>
        </w:r>
      </w:ins>
      <w:del w:id="50" w:author="0" w:date="2024-02-02T11:45:00Z">
        <w:r w:rsidDel="000500A3">
          <w:delText>.</w:delText>
        </w:r>
      </w:del>
    </w:p>
    <w:p w14:paraId="0ABC5EDC" w14:textId="77777777" w:rsidR="003B0C2E" w:rsidRDefault="003B0C2E" w:rsidP="003B0C2E">
      <w:r w:rsidRPr="00EE66A3">
        <w:rPr>
          <w:b/>
          <w:bCs/>
        </w:rPr>
        <w:t>Outputs, Required:</w:t>
      </w:r>
      <w:r>
        <w:t xml:space="preserve"> Success or Failure.</w:t>
      </w:r>
    </w:p>
    <w:p w14:paraId="778FE600" w14:textId="77777777" w:rsidR="003B0C2E" w:rsidRDefault="003B0C2E" w:rsidP="003B0C2E">
      <w:r w:rsidRPr="00EE66A3">
        <w:rPr>
          <w:b/>
          <w:bCs/>
        </w:rPr>
        <w:t>Outputs, Optional:</w:t>
      </w:r>
      <w:r>
        <w:t xml:space="preserve"> Identification of the created application context, the inputs that can be accepted by the PCF.</w:t>
      </w:r>
    </w:p>
    <w:p w14:paraId="04B827F5" w14:textId="2EE6DA65" w:rsidR="00154C39" w:rsidRPr="003B0C2E" w:rsidRDefault="00154C39">
      <w:pPr>
        <w:rPr>
          <w:noProof/>
        </w:rPr>
      </w:pPr>
    </w:p>
    <w:p w14:paraId="3EA3E701" w14:textId="77777777" w:rsidR="003B0C2E" w:rsidRDefault="003B0C2E" w:rsidP="003B0C2E">
      <w:pPr>
        <w:pStyle w:val="StartEndofChange"/>
      </w:pPr>
      <w:r>
        <w:rPr>
          <w:rFonts w:hint="eastAsia"/>
        </w:rPr>
        <w:t xml:space="preserve">* </w:t>
      </w:r>
      <w:r>
        <w:t xml:space="preserve">* * * </w:t>
      </w:r>
      <w:r>
        <w:rPr>
          <w:rFonts w:hint="eastAsia"/>
        </w:rPr>
        <w:t xml:space="preserve">End of </w:t>
      </w:r>
      <w:r>
        <w:t>2</w:t>
      </w:r>
      <w:r w:rsidRPr="00A66DC1">
        <w:rPr>
          <w:vertAlign w:val="superscript"/>
        </w:rPr>
        <w:t>nd</w:t>
      </w:r>
      <w:r>
        <w:t xml:space="preserve"> Change</w:t>
      </w:r>
      <w:r>
        <w:rPr>
          <w:rFonts w:hint="eastAsia"/>
        </w:rPr>
        <w:t>s</w:t>
      </w:r>
      <w:r>
        <w:t xml:space="preserve"> * * * *</w:t>
      </w:r>
    </w:p>
    <w:p w14:paraId="69551CB2" w14:textId="013AD35D" w:rsidR="001243E8" w:rsidRDefault="001243E8">
      <w:pPr>
        <w:rPr>
          <w:noProof/>
        </w:rPr>
      </w:pPr>
    </w:p>
    <w:p w14:paraId="398DE248" w14:textId="00A58978" w:rsidR="001243E8" w:rsidRDefault="001243E8" w:rsidP="001243E8">
      <w:pPr>
        <w:pStyle w:val="StartEndofChange"/>
      </w:pPr>
      <w:r>
        <w:rPr>
          <w:rFonts w:hint="eastAsia"/>
        </w:rPr>
        <w:t xml:space="preserve">* </w:t>
      </w:r>
      <w:r>
        <w:t xml:space="preserve">* * * </w:t>
      </w:r>
      <w:r>
        <w:rPr>
          <w:rFonts w:hint="eastAsia"/>
        </w:rPr>
        <w:t xml:space="preserve">Start of </w:t>
      </w:r>
      <w:r w:rsidR="00012526">
        <w:t>3</w:t>
      </w:r>
      <w:r w:rsidR="00012526">
        <w:rPr>
          <w:vertAlign w:val="superscript"/>
        </w:rPr>
        <w:t>rd</w:t>
      </w:r>
      <w:r>
        <w:t xml:space="preserve"> Change * * * *</w:t>
      </w:r>
    </w:p>
    <w:p w14:paraId="132EB78E" w14:textId="77777777" w:rsidR="001243E8" w:rsidRDefault="001243E8" w:rsidP="001243E8">
      <w:pPr>
        <w:pStyle w:val="5"/>
      </w:pPr>
      <w:r>
        <w:t>5.2.5.8.2</w:t>
      </w:r>
      <w:r>
        <w:tab/>
      </w:r>
      <w:proofErr w:type="spellStart"/>
      <w:r>
        <w:t>Npcf_AMPolicyAuthorization_Create</w:t>
      </w:r>
      <w:proofErr w:type="spellEnd"/>
      <w:r>
        <w:t xml:space="preserve"> service </w:t>
      </w:r>
      <w:proofErr w:type="gramStart"/>
      <w:r>
        <w:t>operation</w:t>
      </w:r>
      <w:proofErr w:type="gramEnd"/>
    </w:p>
    <w:p w14:paraId="02447C6F" w14:textId="77777777" w:rsidR="001243E8" w:rsidRDefault="001243E8" w:rsidP="001243E8">
      <w:r w:rsidRPr="00EE66A3">
        <w:rPr>
          <w:b/>
          <w:bCs/>
        </w:rPr>
        <w:t>Service operation name:</w:t>
      </w:r>
      <w:r>
        <w:t xml:space="preserve"> </w:t>
      </w:r>
      <w:proofErr w:type="spellStart"/>
      <w:r>
        <w:t>Npcf_AMPolicyAuthorization_Create</w:t>
      </w:r>
      <w:proofErr w:type="spellEnd"/>
    </w:p>
    <w:p w14:paraId="18666A7F" w14:textId="77777777" w:rsidR="001243E8" w:rsidRDefault="001243E8" w:rsidP="001243E8">
      <w:r w:rsidRPr="00EE66A3">
        <w:rPr>
          <w:b/>
          <w:bCs/>
        </w:rPr>
        <w:t>Description:</w:t>
      </w:r>
      <w:r>
        <w:t xml:space="preserve"> Authorizes the request and optionally determines and installs AM influence data according to the information provided by the NF Consumer.</w:t>
      </w:r>
    </w:p>
    <w:p w14:paraId="2C103826" w14:textId="77777777" w:rsidR="001243E8" w:rsidRDefault="001243E8" w:rsidP="001243E8">
      <w:r w:rsidRPr="00EE66A3">
        <w:rPr>
          <w:b/>
          <w:bCs/>
        </w:rPr>
        <w:t>Inputs, Required:</w:t>
      </w:r>
      <w:r>
        <w:t xml:space="preserve"> SUPI.</w:t>
      </w:r>
    </w:p>
    <w:p w14:paraId="0546C228" w14:textId="7EA71130" w:rsidR="001243E8" w:rsidRDefault="001243E8" w:rsidP="001243E8">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 </w:t>
      </w:r>
      <w:ins w:id="51" w:author="0" w:date="2024-01-23T15:18:00Z">
        <w:r>
          <w:t xml:space="preserve">slice replacement </w:t>
        </w:r>
      </w:ins>
      <w:ins w:id="52" w:author="0" w:date="2024-02-02T11:36:00Z">
        <w:r w:rsidR="00174F57">
          <w:t>request</w:t>
        </w:r>
      </w:ins>
      <w:ins w:id="53" w:author="0" w:date="2024-02-01T11:39:00Z">
        <w:r w:rsidR="00EC56BB">
          <w:rPr>
            <w:rFonts w:ascii="ＭＳ 明朝" w:eastAsia="ＭＳ 明朝" w:hAnsi="ＭＳ 明朝"/>
            <w:lang w:eastAsia="ja-JP"/>
          </w:rPr>
          <w:t xml:space="preserve"> </w:t>
        </w:r>
      </w:ins>
      <w:ins w:id="54" w:author="0" w:date="2024-01-23T15:18:00Z">
        <w:r>
          <w:t>(</w:t>
        </w:r>
      </w:ins>
      <w:ins w:id="55" w:author="0" w:date="2024-02-09T14:46:00Z">
        <w:r w:rsidR="0034083E" w:rsidRPr="00512503">
          <w:t>the S-NSSAI to be replaced</w:t>
        </w:r>
      </w:ins>
      <w:ins w:id="56" w:author="0" w:date="2024-02-09T14:43:00Z">
        <w:r w:rsidR="0004272E">
          <w:t xml:space="preserve">, </w:t>
        </w:r>
      </w:ins>
      <w:ins w:id="57" w:author="0" w:date="2024-01-23T15:18:00Z">
        <w:r>
          <w:t>Alternative S-NSSAI</w:t>
        </w:r>
      </w:ins>
      <w:ins w:id="58" w:author="0" w:date="2024-02-01T11:39:00Z">
        <w:r w:rsidR="0019240D">
          <w:t xml:space="preserve"> and/</w:t>
        </w:r>
      </w:ins>
      <w:ins w:id="59" w:author="0" w:date="2024-02-01T11:40:00Z">
        <w:r w:rsidR="004E2D4E">
          <w:t xml:space="preserve">or </w:t>
        </w:r>
        <w:r w:rsidR="004E2D4E">
          <w:rPr>
            <w:rFonts w:eastAsia="ＭＳ 明朝" w:hint="eastAsia"/>
            <w:lang w:eastAsia="ja-JP"/>
          </w:rPr>
          <w:t>i</w:t>
        </w:r>
        <w:r w:rsidR="004E2D4E" w:rsidRPr="00226F76">
          <w:t xml:space="preserve">nformation related to slice </w:t>
        </w:r>
        <w:proofErr w:type="gramStart"/>
        <w:r w:rsidR="004E2D4E" w:rsidRPr="00226F76">
          <w:t>selection</w:t>
        </w:r>
      </w:ins>
      <w:ins w:id="60" w:author="0" w:date="2024-02-16T16:14:00Z">
        <w:r w:rsidR="00512503">
          <w:t>(</w:t>
        </w:r>
        <w:proofErr w:type="gramEnd"/>
        <w:r w:rsidR="00512503" w:rsidRPr="0022116E">
          <w:t>App ID</w:t>
        </w:r>
        <w:r w:rsidR="00512503">
          <w:t>)</w:t>
        </w:r>
      </w:ins>
      <w:ins w:id="61" w:author="0" w:date="2024-01-23T15:18:00Z">
        <w:r>
          <w:t>)</w:t>
        </w:r>
      </w:ins>
      <w:r>
        <w:t>.</w:t>
      </w:r>
    </w:p>
    <w:p w14:paraId="06931C6D" w14:textId="77777777" w:rsidR="001243E8" w:rsidRDefault="001243E8" w:rsidP="001243E8">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4B6354C" w14:textId="77777777" w:rsidR="001243E8" w:rsidRDefault="001243E8" w:rsidP="001243E8">
      <w:r w:rsidRPr="00EE66A3">
        <w:rPr>
          <w:b/>
          <w:bCs/>
        </w:rPr>
        <w:t>Outputs, Required:</w:t>
      </w:r>
      <w:r>
        <w:t xml:space="preserve"> Success or Failure.</w:t>
      </w:r>
    </w:p>
    <w:p w14:paraId="6D278B2F" w14:textId="77777777" w:rsidR="001243E8" w:rsidRDefault="001243E8" w:rsidP="001243E8">
      <w:r w:rsidRPr="00EE66A3">
        <w:rPr>
          <w:b/>
          <w:bCs/>
        </w:rPr>
        <w:t>Outputs, Optional:</w:t>
      </w:r>
      <w:r>
        <w:t xml:space="preserve"> Identification of the created application context, the inputs that can be accepted by the PCF.</w:t>
      </w:r>
    </w:p>
    <w:p w14:paraId="21137D77" w14:textId="77777777" w:rsidR="001243E8" w:rsidRPr="00F94359" w:rsidRDefault="001243E8" w:rsidP="001243E8">
      <w:pPr>
        <w:rPr>
          <w:lang w:eastAsia="zh-CN"/>
        </w:rPr>
      </w:pPr>
    </w:p>
    <w:p w14:paraId="03C10D95" w14:textId="561648A3" w:rsidR="001243E8" w:rsidRDefault="001243E8" w:rsidP="001243E8">
      <w:pPr>
        <w:pStyle w:val="StartEndofChange"/>
      </w:pPr>
      <w:r>
        <w:rPr>
          <w:rFonts w:hint="eastAsia"/>
        </w:rPr>
        <w:t xml:space="preserve">* </w:t>
      </w:r>
      <w:r>
        <w:t xml:space="preserve">* * * </w:t>
      </w:r>
      <w:r>
        <w:rPr>
          <w:rFonts w:hint="eastAsia"/>
        </w:rPr>
        <w:t xml:space="preserve">End of </w:t>
      </w:r>
      <w:r w:rsidR="00012526">
        <w:t>3</w:t>
      </w:r>
      <w:r w:rsidR="00012526">
        <w:rPr>
          <w:vertAlign w:val="superscript"/>
        </w:rPr>
        <w:t>rd</w:t>
      </w:r>
      <w:r w:rsidR="00A66DC1">
        <w:t xml:space="preserve"> </w:t>
      </w:r>
      <w:r>
        <w:t>Change</w:t>
      </w:r>
      <w:r>
        <w:rPr>
          <w:rFonts w:hint="eastAsia"/>
        </w:rPr>
        <w:t>s</w:t>
      </w:r>
      <w:r>
        <w:t xml:space="preserve"> * * * *</w:t>
      </w:r>
    </w:p>
    <w:p w14:paraId="48CB47CA" w14:textId="77777777" w:rsidR="001243E8" w:rsidRPr="003B0C2E" w:rsidRDefault="001243E8">
      <w:pPr>
        <w:rPr>
          <w:noProof/>
        </w:rPr>
      </w:pPr>
    </w:p>
    <w:sectPr w:rsidR="001243E8" w:rsidRPr="003B0C2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BC4B" w14:textId="77777777" w:rsidR="000661A4" w:rsidRDefault="000661A4">
      <w:r>
        <w:separator/>
      </w:r>
    </w:p>
  </w:endnote>
  <w:endnote w:type="continuationSeparator" w:id="0">
    <w:p w14:paraId="406B699D" w14:textId="77777777" w:rsidR="000661A4" w:rsidRDefault="00066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57BE3" w14:textId="77777777" w:rsidR="00F3722B" w:rsidRDefault="00F3722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51F7B" w14:textId="77777777" w:rsidR="00F3722B" w:rsidRDefault="00F3722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5A99" w14:textId="77777777" w:rsidR="00F3722B" w:rsidRDefault="00F372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CB83E" w14:textId="77777777" w:rsidR="000661A4" w:rsidRDefault="000661A4">
      <w:r>
        <w:separator/>
      </w:r>
    </w:p>
  </w:footnote>
  <w:footnote w:type="continuationSeparator" w:id="0">
    <w:p w14:paraId="5BF12F57" w14:textId="77777777" w:rsidR="000661A4" w:rsidRDefault="00066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8EC3" w14:textId="77777777" w:rsidR="00F3722B" w:rsidRDefault="00F372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494F1" w14:textId="77777777" w:rsidR="00F3722B" w:rsidRDefault="00F3722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0127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
    <w15:presenceInfo w15:providerId="None" w15:userI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39AE"/>
    <w:rsid w:val="00004408"/>
    <w:rsid w:val="00011866"/>
    <w:rsid w:val="00012526"/>
    <w:rsid w:val="000134C1"/>
    <w:rsid w:val="00017A5E"/>
    <w:rsid w:val="00021066"/>
    <w:rsid w:val="00024355"/>
    <w:rsid w:val="00024446"/>
    <w:rsid w:val="00032B09"/>
    <w:rsid w:val="00037A54"/>
    <w:rsid w:val="0004259F"/>
    <w:rsid w:val="0004272E"/>
    <w:rsid w:val="0004273B"/>
    <w:rsid w:val="000500A3"/>
    <w:rsid w:val="000505DC"/>
    <w:rsid w:val="00056B73"/>
    <w:rsid w:val="00056E08"/>
    <w:rsid w:val="00057500"/>
    <w:rsid w:val="00060CB6"/>
    <w:rsid w:val="00063822"/>
    <w:rsid w:val="000645AE"/>
    <w:rsid w:val="000661A4"/>
    <w:rsid w:val="000676F2"/>
    <w:rsid w:val="000755F3"/>
    <w:rsid w:val="00090F4A"/>
    <w:rsid w:val="00092F5F"/>
    <w:rsid w:val="00093210"/>
    <w:rsid w:val="0009324B"/>
    <w:rsid w:val="00093881"/>
    <w:rsid w:val="000961EA"/>
    <w:rsid w:val="000A0EEC"/>
    <w:rsid w:val="000B0D8C"/>
    <w:rsid w:val="000B1F1E"/>
    <w:rsid w:val="000B259C"/>
    <w:rsid w:val="000B3F69"/>
    <w:rsid w:val="000B71E3"/>
    <w:rsid w:val="000C3728"/>
    <w:rsid w:val="000C3998"/>
    <w:rsid w:val="000C502F"/>
    <w:rsid w:val="000C573F"/>
    <w:rsid w:val="000C7681"/>
    <w:rsid w:val="000C77B2"/>
    <w:rsid w:val="000D79CC"/>
    <w:rsid w:val="000E44B4"/>
    <w:rsid w:val="000E59F5"/>
    <w:rsid w:val="000E6127"/>
    <w:rsid w:val="000F163B"/>
    <w:rsid w:val="000F28D6"/>
    <w:rsid w:val="000F37D1"/>
    <w:rsid w:val="000F37D6"/>
    <w:rsid w:val="0010161C"/>
    <w:rsid w:val="00104CCE"/>
    <w:rsid w:val="0011346F"/>
    <w:rsid w:val="001170A5"/>
    <w:rsid w:val="00117E42"/>
    <w:rsid w:val="001200F9"/>
    <w:rsid w:val="001243E8"/>
    <w:rsid w:val="0013036C"/>
    <w:rsid w:val="00130EA7"/>
    <w:rsid w:val="0013164E"/>
    <w:rsid w:val="00136F5C"/>
    <w:rsid w:val="00142187"/>
    <w:rsid w:val="0014416F"/>
    <w:rsid w:val="00144ECA"/>
    <w:rsid w:val="001462B8"/>
    <w:rsid w:val="00154C39"/>
    <w:rsid w:val="00160E4F"/>
    <w:rsid w:val="00164F16"/>
    <w:rsid w:val="001664E2"/>
    <w:rsid w:val="001679E9"/>
    <w:rsid w:val="00170A91"/>
    <w:rsid w:val="001712AD"/>
    <w:rsid w:val="00172ADF"/>
    <w:rsid w:val="00174F57"/>
    <w:rsid w:val="001778B2"/>
    <w:rsid w:val="00186B3C"/>
    <w:rsid w:val="00187837"/>
    <w:rsid w:val="0019240D"/>
    <w:rsid w:val="001925E7"/>
    <w:rsid w:val="00195CB2"/>
    <w:rsid w:val="001A1D3E"/>
    <w:rsid w:val="001A4BDA"/>
    <w:rsid w:val="001A56BB"/>
    <w:rsid w:val="001A5BC7"/>
    <w:rsid w:val="001A603C"/>
    <w:rsid w:val="001B2072"/>
    <w:rsid w:val="001C4FDC"/>
    <w:rsid w:val="001C6ECB"/>
    <w:rsid w:val="001D2050"/>
    <w:rsid w:val="001E0697"/>
    <w:rsid w:val="001E5DDF"/>
    <w:rsid w:val="001F0584"/>
    <w:rsid w:val="001F06A3"/>
    <w:rsid w:val="001F1C55"/>
    <w:rsid w:val="001F1EFF"/>
    <w:rsid w:val="001F4C74"/>
    <w:rsid w:val="002030C5"/>
    <w:rsid w:val="00213BCC"/>
    <w:rsid w:val="00220CF3"/>
    <w:rsid w:val="0022116E"/>
    <w:rsid w:val="00226B24"/>
    <w:rsid w:val="002302F9"/>
    <w:rsid w:val="00230AA6"/>
    <w:rsid w:val="00230D23"/>
    <w:rsid w:val="00234840"/>
    <w:rsid w:val="0023506C"/>
    <w:rsid w:val="0024420A"/>
    <w:rsid w:val="002472F9"/>
    <w:rsid w:val="00255B14"/>
    <w:rsid w:val="00256A65"/>
    <w:rsid w:val="00264BED"/>
    <w:rsid w:val="00266AD4"/>
    <w:rsid w:val="00275059"/>
    <w:rsid w:val="00275D36"/>
    <w:rsid w:val="00282D98"/>
    <w:rsid w:val="002849E9"/>
    <w:rsid w:val="002863BB"/>
    <w:rsid w:val="002868AD"/>
    <w:rsid w:val="00287D2E"/>
    <w:rsid w:val="00287FC9"/>
    <w:rsid w:val="00292247"/>
    <w:rsid w:val="002935F4"/>
    <w:rsid w:val="00294CBD"/>
    <w:rsid w:val="002A05E3"/>
    <w:rsid w:val="002A584E"/>
    <w:rsid w:val="002A7326"/>
    <w:rsid w:val="002A7F20"/>
    <w:rsid w:val="002C1720"/>
    <w:rsid w:val="002C3BA4"/>
    <w:rsid w:val="002C4521"/>
    <w:rsid w:val="002C5B90"/>
    <w:rsid w:val="002C7EF4"/>
    <w:rsid w:val="002D0676"/>
    <w:rsid w:val="002D73A8"/>
    <w:rsid w:val="002E4CE9"/>
    <w:rsid w:val="002F3590"/>
    <w:rsid w:val="00301E3E"/>
    <w:rsid w:val="00303194"/>
    <w:rsid w:val="0030393F"/>
    <w:rsid w:val="00304CE9"/>
    <w:rsid w:val="00305894"/>
    <w:rsid w:val="0031075E"/>
    <w:rsid w:val="00310C50"/>
    <w:rsid w:val="00313120"/>
    <w:rsid w:val="00317605"/>
    <w:rsid w:val="00323BBF"/>
    <w:rsid w:val="00331522"/>
    <w:rsid w:val="00337D3F"/>
    <w:rsid w:val="00340730"/>
    <w:rsid w:val="0034083E"/>
    <w:rsid w:val="00361946"/>
    <w:rsid w:val="00363280"/>
    <w:rsid w:val="003639DF"/>
    <w:rsid w:val="003645FB"/>
    <w:rsid w:val="003671C7"/>
    <w:rsid w:val="00370E83"/>
    <w:rsid w:val="00385979"/>
    <w:rsid w:val="0038637E"/>
    <w:rsid w:val="00390361"/>
    <w:rsid w:val="003914B4"/>
    <w:rsid w:val="00393009"/>
    <w:rsid w:val="00394DBB"/>
    <w:rsid w:val="003962FE"/>
    <w:rsid w:val="003A2605"/>
    <w:rsid w:val="003A2EB9"/>
    <w:rsid w:val="003A5C17"/>
    <w:rsid w:val="003B051E"/>
    <w:rsid w:val="003B0C2E"/>
    <w:rsid w:val="003B581D"/>
    <w:rsid w:val="003C3DEE"/>
    <w:rsid w:val="003C53F4"/>
    <w:rsid w:val="003D36BB"/>
    <w:rsid w:val="003D41D5"/>
    <w:rsid w:val="003D77CB"/>
    <w:rsid w:val="003E158E"/>
    <w:rsid w:val="003E2619"/>
    <w:rsid w:val="003E4EB7"/>
    <w:rsid w:val="003E5053"/>
    <w:rsid w:val="003E5DAB"/>
    <w:rsid w:val="003F1556"/>
    <w:rsid w:val="003F495D"/>
    <w:rsid w:val="00404FDF"/>
    <w:rsid w:val="00406243"/>
    <w:rsid w:val="004110A1"/>
    <w:rsid w:val="0041188E"/>
    <w:rsid w:val="00421EF0"/>
    <w:rsid w:val="00424A1E"/>
    <w:rsid w:val="00425925"/>
    <w:rsid w:val="004326EF"/>
    <w:rsid w:val="00433C55"/>
    <w:rsid w:val="0044485A"/>
    <w:rsid w:val="00444959"/>
    <w:rsid w:val="004501E1"/>
    <w:rsid w:val="004531E7"/>
    <w:rsid w:val="0045415A"/>
    <w:rsid w:val="00454C6B"/>
    <w:rsid w:val="00460BF4"/>
    <w:rsid w:val="00461D6F"/>
    <w:rsid w:val="004639CA"/>
    <w:rsid w:val="00474B55"/>
    <w:rsid w:val="00475269"/>
    <w:rsid w:val="00483E01"/>
    <w:rsid w:val="0048552D"/>
    <w:rsid w:val="004856E2"/>
    <w:rsid w:val="00486125"/>
    <w:rsid w:val="0048684F"/>
    <w:rsid w:val="00486B41"/>
    <w:rsid w:val="0049193F"/>
    <w:rsid w:val="004A0D26"/>
    <w:rsid w:val="004A58ED"/>
    <w:rsid w:val="004B5383"/>
    <w:rsid w:val="004B5D6D"/>
    <w:rsid w:val="004B7EC0"/>
    <w:rsid w:val="004C1614"/>
    <w:rsid w:val="004C3102"/>
    <w:rsid w:val="004C7603"/>
    <w:rsid w:val="004C7FBD"/>
    <w:rsid w:val="004D2B6A"/>
    <w:rsid w:val="004D4A20"/>
    <w:rsid w:val="004D58EA"/>
    <w:rsid w:val="004E2D4E"/>
    <w:rsid w:val="004F045D"/>
    <w:rsid w:val="004F2166"/>
    <w:rsid w:val="004F54FE"/>
    <w:rsid w:val="005018C9"/>
    <w:rsid w:val="00501AB5"/>
    <w:rsid w:val="00504E2A"/>
    <w:rsid w:val="00512503"/>
    <w:rsid w:val="005153DA"/>
    <w:rsid w:val="00515544"/>
    <w:rsid w:val="005215BE"/>
    <w:rsid w:val="00524730"/>
    <w:rsid w:val="0052485A"/>
    <w:rsid w:val="0052758B"/>
    <w:rsid w:val="00532479"/>
    <w:rsid w:val="00536070"/>
    <w:rsid w:val="00541A03"/>
    <w:rsid w:val="0054242F"/>
    <w:rsid w:val="00545894"/>
    <w:rsid w:val="00552047"/>
    <w:rsid w:val="005562B2"/>
    <w:rsid w:val="00566D64"/>
    <w:rsid w:val="005704CA"/>
    <w:rsid w:val="005735E6"/>
    <w:rsid w:val="0057510C"/>
    <w:rsid w:val="00577171"/>
    <w:rsid w:val="0058150F"/>
    <w:rsid w:val="00582164"/>
    <w:rsid w:val="005B1CCE"/>
    <w:rsid w:val="005B2550"/>
    <w:rsid w:val="005B425D"/>
    <w:rsid w:val="005B454E"/>
    <w:rsid w:val="005B5BCD"/>
    <w:rsid w:val="005B793F"/>
    <w:rsid w:val="005C14C5"/>
    <w:rsid w:val="005D15B0"/>
    <w:rsid w:val="005D5186"/>
    <w:rsid w:val="005D5D80"/>
    <w:rsid w:val="005E0EA2"/>
    <w:rsid w:val="005E55E0"/>
    <w:rsid w:val="005F2A92"/>
    <w:rsid w:val="005F5ABC"/>
    <w:rsid w:val="005F722F"/>
    <w:rsid w:val="005F7C70"/>
    <w:rsid w:val="00602225"/>
    <w:rsid w:val="006027AB"/>
    <w:rsid w:val="006057FF"/>
    <w:rsid w:val="00612457"/>
    <w:rsid w:val="006125E9"/>
    <w:rsid w:val="0061411B"/>
    <w:rsid w:val="00630E1E"/>
    <w:rsid w:val="00633C4F"/>
    <w:rsid w:val="00634257"/>
    <w:rsid w:val="00634538"/>
    <w:rsid w:val="0063531B"/>
    <w:rsid w:val="006441DB"/>
    <w:rsid w:val="006455CE"/>
    <w:rsid w:val="00650EE2"/>
    <w:rsid w:val="00657270"/>
    <w:rsid w:val="00662157"/>
    <w:rsid w:val="00662A51"/>
    <w:rsid w:val="006644D8"/>
    <w:rsid w:val="00666EBF"/>
    <w:rsid w:val="0066776A"/>
    <w:rsid w:val="006677FF"/>
    <w:rsid w:val="00673D0D"/>
    <w:rsid w:val="006741B8"/>
    <w:rsid w:val="006755FB"/>
    <w:rsid w:val="00675A2C"/>
    <w:rsid w:val="0069485A"/>
    <w:rsid w:val="006956A6"/>
    <w:rsid w:val="006959E6"/>
    <w:rsid w:val="00696FE1"/>
    <w:rsid w:val="00697808"/>
    <w:rsid w:val="006A047F"/>
    <w:rsid w:val="006A21AE"/>
    <w:rsid w:val="006A3B01"/>
    <w:rsid w:val="006A4596"/>
    <w:rsid w:val="006A51F1"/>
    <w:rsid w:val="006B0C07"/>
    <w:rsid w:val="006B550E"/>
    <w:rsid w:val="006B5669"/>
    <w:rsid w:val="006C02A0"/>
    <w:rsid w:val="006C294C"/>
    <w:rsid w:val="006C3D1E"/>
    <w:rsid w:val="006C4A40"/>
    <w:rsid w:val="006D43F6"/>
    <w:rsid w:val="006D71F8"/>
    <w:rsid w:val="006D75B3"/>
    <w:rsid w:val="006D7993"/>
    <w:rsid w:val="006E038C"/>
    <w:rsid w:val="006E3053"/>
    <w:rsid w:val="006E592C"/>
    <w:rsid w:val="006E7DBD"/>
    <w:rsid w:val="006F0285"/>
    <w:rsid w:val="006F43A7"/>
    <w:rsid w:val="006F7A85"/>
    <w:rsid w:val="006F7F27"/>
    <w:rsid w:val="007010E2"/>
    <w:rsid w:val="0071227B"/>
    <w:rsid w:val="00715630"/>
    <w:rsid w:val="00715D5F"/>
    <w:rsid w:val="00716245"/>
    <w:rsid w:val="007211B8"/>
    <w:rsid w:val="00726B93"/>
    <w:rsid w:val="00730C6C"/>
    <w:rsid w:val="00737018"/>
    <w:rsid w:val="007405FE"/>
    <w:rsid w:val="00751C1D"/>
    <w:rsid w:val="00752D27"/>
    <w:rsid w:val="00754557"/>
    <w:rsid w:val="007550E6"/>
    <w:rsid w:val="0075581F"/>
    <w:rsid w:val="007574D4"/>
    <w:rsid w:val="00766ADD"/>
    <w:rsid w:val="00767B6E"/>
    <w:rsid w:val="00770A8A"/>
    <w:rsid w:val="00770E76"/>
    <w:rsid w:val="0077247D"/>
    <w:rsid w:val="00773EC7"/>
    <w:rsid w:val="00773FE9"/>
    <w:rsid w:val="00777C4E"/>
    <w:rsid w:val="00781245"/>
    <w:rsid w:val="00784B52"/>
    <w:rsid w:val="00785934"/>
    <w:rsid w:val="00786976"/>
    <w:rsid w:val="00786A76"/>
    <w:rsid w:val="00786D32"/>
    <w:rsid w:val="00797685"/>
    <w:rsid w:val="007978A0"/>
    <w:rsid w:val="007979DB"/>
    <w:rsid w:val="007A70EA"/>
    <w:rsid w:val="007B47E5"/>
    <w:rsid w:val="007C3236"/>
    <w:rsid w:val="007C3432"/>
    <w:rsid w:val="007D4D6F"/>
    <w:rsid w:val="007D4E45"/>
    <w:rsid w:val="007D76B2"/>
    <w:rsid w:val="007E6C46"/>
    <w:rsid w:val="007E6C8C"/>
    <w:rsid w:val="007F1CE5"/>
    <w:rsid w:val="007F490B"/>
    <w:rsid w:val="007F7B49"/>
    <w:rsid w:val="00802307"/>
    <w:rsid w:val="00804E91"/>
    <w:rsid w:val="0080794F"/>
    <w:rsid w:val="00812621"/>
    <w:rsid w:val="00815241"/>
    <w:rsid w:val="0082214B"/>
    <w:rsid w:val="008236BF"/>
    <w:rsid w:val="00824A15"/>
    <w:rsid w:val="00825FE3"/>
    <w:rsid w:val="00827BF2"/>
    <w:rsid w:val="00830C98"/>
    <w:rsid w:val="00831BA8"/>
    <w:rsid w:val="0083567D"/>
    <w:rsid w:val="008357AA"/>
    <w:rsid w:val="008469DB"/>
    <w:rsid w:val="00855AC4"/>
    <w:rsid w:val="00857716"/>
    <w:rsid w:val="00857D21"/>
    <w:rsid w:val="00857DBD"/>
    <w:rsid w:val="008612A0"/>
    <w:rsid w:val="00866FD2"/>
    <w:rsid w:val="0087389F"/>
    <w:rsid w:val="008771E2"/>
    <w:rsid w:val="00877905"/>
    <w:rsid w:val="00881C44"/>
    <w:rsid w:val="0088531D"/>
    <w:rsid w:val="008909BD"/>
    <w:rsid w:val="00890EC1"/>
    <w:rsid w:val="00897AD4"/>
    <w:rsid w:val="008A123F"/>
    <w:rsid w:val="008A2F16"/>
    <w:rsid w:val="008C0D5F"/>
    <w:rsid w:val="008C12AD"/>
    <w:rsid w:val="008C4188"/>
    <w:rsid w:val="008C559E"/>
    <w:rsid w:val="008D1268"/>
    <w:rsid w:val="008D5903"/>
    <w:rsid w:val="008D6F10"/>
    <w:rsid w:val="008D7D61"/>
    <w:rsid w:val="008D7E97"/>
    <w:rsid w:val="008E3BF2"/>
    <w:rsid w:val="008E49A6"/>
    <w:rsid w:val="008F0CE6"/>
    <w:rsid w:val="008F1303"/>
    <w:rsid w:val="008F17E5"/>
    <w:rsid w:val="008F2693"/>
    <w:rsid w:val="00900CE6"/>
    <w:rsid w:val="00904D19"/>
    <w:rsid w:val="00912527"/>
    <w:rsid w:val="00914968"/>
    <w:rsid w:val="00916586"/>
    <w:rsid w:val="00922394"/>
    <w:rsid w:val="009276E7"/>
    <w:rsid w:val="00927F38"/>
    <w:rsid w:val="00930FB8"/>
    <w:rsid w:val="00936D51"/>
    <w:rsid w:val="00944E59"/>
    <w:rsid w:val="00945255"/>
    <w:rsid w:val="00946BFF"/>
    <w:rsid w:val="009534AD"/>
    <w:rsid w:val="0096451E"/>
    <w:rsid w:val="00966896"/>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5E3"/>
    <w:rsid w:val="009D7D01"/>
    <w:rsid w:val="009D7E97"/>
    <w:rsid w:val="009D7F0A"/>
    <w:rsid w:val="009E0027"/>
    <w:rsid w:val="009E131A"/>
    <w:rsid w:val="009E33D5"/>
    <w:rsid w:val="009E5A64"/>
    <w:rsid w:val="009F557A"/>
    <w:rsid w:val="00A0191E"/>
    <w:rsid w:val="00A01CA7"/>
    <w:rsid w:val="00A04F54"/>
    <w:rsid w:val="00A06964"/>
    <w:rsid w:val="00A06F93"/>
    <w:rsid w:val="00A129E1"/>
    <w:rsid w:val="00A1333C"/>
    <w:rsid w:val="00A14892"/>
    <w:rsid w:val="00A14926"/>
    <w:rsid w:val="00A16D43"/>
    <w:rsid w:val="00A31343"/>
    <w:rsid w:val="00A3159E"/>
    <w:rsid w:val="00A31EA2"/>
    <w:rsid w:val="00A32ABF"/>
    <w:rsid w:val="00A3586E"/>
    <w:rsid w:val="00A36398"/>
    <w:rsid w:val="00A45019"/>
    <w:rsid w:val="00A51385"/>
    <w:rsid w:val="00A52E2D"/>
    <w:rsid w:val="00A65140"/>
    <w:rsid w:val="00A66DC1"/>
    <w:rsid w:val="00A673C1"/>
    <w:rsid w:val="00A7247C"/>
    <w:rsid w:val="00A82EB9"/>
    <w:rsid w:val="00A85831"/>
    <w:rsid w:val="00A85AAF"/>
    <w:rsid w:val="00A90638"/>
    <w:rsid w:val="00A94164"/>
    <w:rsid w:val="00A97239"/>
    <w:rsid w:val="00A97277"/>
    <w:rsid w:val="00AA5216"/>
    <w:rsid w:val="00AB06D1"/>
    <w:rsid w:val="00AB146D"/>
    <w:rsid w:val="00AB43DC"/>
    <w:rsid w:val="00AB593B"/>
    <w:rsid w:val="00AB6C4B"/>
    <w:rsid w:val="00AC0289"/>
    <w:rsid w:val="00AC5D07"/>
    <w:rsid w:val="00AD10DB"/>
    <w:rsid w:val="00AD3BFF"/>
    <w:rsid w:val="00AD5B03"/>
    <w:rsid w:val="00AE235C"/>
    <w:rsid w:val="00AE24D9"/>
    <w:rsid w:val="00AF097A"/>
    <w:rsid w:val="00AF0EE0"/>
    <w:rsid w:val="00AF3B1C"/>
    <w:rsid w:val="00AF4F02"/>
    <w:rsid w:val="00AF5723"/>
    <w:rsid w:val="00B0280A"/>
    <w:rsid w:val="00B12441"/>
    <w:rsid w:val="00B14378"/>
    <w:rsid w:val="00B204A0"/>
    <w:rsid w:val="00B25C0F"/>
    <w:rsid w:val="00B319A3"/>
    <w:rsid w:val="00B32078"/>
    <w:rsid w:val="00B33A0A"/>
    <w:rsid w:val="00B43290"/>
    <w:rsid w:val="00B47B96"/>
    <w:rsid w:val="00B55CB0"/>
    <w:rsid w:val="00B55E86"/>
    <w:rsid w:val="00B564D5"/>
    <w:rsid w:val="00B614FA"/>
    <w:rsid w:val="00B64E6F"/>
    <w:rsid w:val="00B655F9"/>
    <w:rsid w:val="00B71FB4"/>
    <w:rsid w:val="00B76842"/>
    <w:rsid w:val="00B81786"/>
    <w:rsid w:val="00B856EA"/>
    <w:rsid w:val="00B91B9E"/>
    <w:rsid w:val="00B91D9D"/>
    <w:rsid w:val="00B93029"/>
    <w:rsid w:val="00B93AFB"/>
    <w:rsid w:val="00B978CA"/>
    <w:rsid w:val="00BA0269"/>
    <w:rsid w:val="00BA1108"/>
    <w:rsid w:val="00BA1F91"/>
    <w:rsid w:val="00BA5B7D"/>
    <w:rsid w:val="00BA77B8"/>
    <w:rsid w:val="00BB0454"/>
    <w:rsid w:val="00BB27EB"/>
    <w:rsid w:val="00BB3C50"/>
    <w:rsid w:val="00BB6DFC"/>
    <w:rsid w:val="00BC5C76"/>
    <w:rsid w:val="00BC5CB0"/>
    <w:rsid w:val="00BD25E3"/>
    <w:rsid w:val="00BD4C57"/>
    <w:rsid w:val="00BE4D3F"/>
    <w:rsid w:val="00BE7684"/>
    <w:rsid w:val="00BE77C6"/>
    <w:rsid w:val="00BE7B8D"/>
    <w:rsid w:val="00BF2F6A"/>
    <w:rsid w:val="00C01EEC"/>
    <w:rsid w:val="00C01EF4"/>
    <w:rsid w:val="00C0651D"/>
    <w:rsid w:val="00C06C43"/>
    <w:rsid w:val="00C07458"/>
    <w:rsid w:val="00C144A1"/>
    <w:rsid w:val="00C1691C"/>
    <w:rsid w:val="00C17665"/>
    <w:rsid w:val="00C244F9"/>
    <w:rsid w:val="00C300CF"/>
    <w:rsid w:val="00C32B55"/>
    <w:rsid w:val="00C3476E"/>
    <w:rsid w:val="00C35BEA"/>
    <w:rsid w:val="00C35F53"/>
    <w:rsid w:val="00C40021"/>
    <w:rsid w:val="00C40038"/>
    <w:rsid w:val="00C43AA3"/>
    <w:rsid w:val="00C5177C"/>
    <w:rsid w:val="00C54E00"/>
    <w:rsid w:val="00C55A59"/>
    <w:rsid w:val="00C57707"/>
    <w:rsid w:val="00C62656"/>
    <w:rsid w:val="00C62FF0"/>
    <w:rsid w:val="00C63649"/>
    <w:rsid w:val="00C64654"/>
    <w:rsid w:val="00C669F6"/>
    <w:rsid w:val="00C6718B"/>
    <w:rsid w:val="00C712F6"/>
    <w:rsid w:val="00C723E4"/>
    <w:rsid w:val="00C83A1A"/>
    <w:rsid w:val="00C8521D"/>
    <w:rsid w:val="00C86DCD"/>
    <w:rsid w:val="00C877A2"/>
    <w:rsid w:val="00C90560"/>
    <w:rsid w:val="00C96E30"/>
    <w:rsid w:val="00CC09E9"/>
    <w:rsid w:val="00CC299F"/>
    <w:rsid w:val="00CC2A73"/>
    <w:rsid w:val="00CD6B03"/>
    <w:rsid w:val="00CD73E1"/>
    <w:rsid w:val="00CD78D9"/>
    <w:rsid w:val="00CE0930"/>
    <w:rsid w:val="00CE50A0"/>
    <w:rsid w:val="00CE7EDB"/>
    <w:rsid w:val="00CF40C2"/>
    <w:rsid w:val="00CF4231"/>
    <w:rsid w:val="00D00850"/>
    <w:rsid w:val="00D025AC"/>
    <w:rsid w:val="00D05D24"/>
    <w:rsid w:val="00D11BA6"/>
    <w:rsid w:val="00D11C64"/>
    <w:rsid w:val="00D17C12"/>
    <w:rsid w:val="00D22242"/>
    <w:rsid w:val="00D244E9"/>
    <w:rsid w:val="00D30427"/>
    <w:rsid w:val="00D3179F"/>
    <w:rsid w:val="00D32E2C"/>
    <w:rsid w:val="00D33F6F"/>
    <w:rsid w:val="00D52348"/>
    <w:rsid w:val="00D5420E"/>
    <w:rsid w:val="00D62150"/>
    <w:rsid w:val="00D621B1"/>
    <w:rsid w:val="00D72521"/>
    <w:rsid w:val="00D754AE"/>
    <w:rsid w:val="00D77444"/>
    <w:rsid w:val="00D77B7D"/>
    <w:rsid w:val="00D80ABF"/>
    <w:rsid w:val="00D83EC5"/>
    <w:rsid w:val="00D8486B"/>
    <w:rsid w:val="00D92902"/>
    <w:rsid w:val="00D95506"/>
    <w:rsid w:val="00D97A16"/>
    <w:rsid w:val="00D97D8A"/>
    <w:rsid w:val="00DA03A4"/>
    <w:rsid w:val="00DA6722"/>
    <w:rsid w:val="00DB3D83"/>
    <w:rsid w:val="00DB4B7F"/>
    <w:rsid w:val="00DB5A4D"/>
    <w:rsid w:val="00DB6969"/>
    <w:rsid w:val="00DC6B84"/>
    <w:rsid w:val="00DD44AF"/>
    <w:rsid w:val="00DD5988"/>
    <w:rsid w:val="00DE5E06"/>
    <w:rsid w:val="00DF6D28"/>
    <w:rsid w:val="00E05CC2"/>
    <w:rsid w:val="00E11205"/>
    <w:rsid w:val="00E22A96"/>
    <w:rsid w:val="00E23A75"/>
    <w:rsid w:val="00E276AB"/>
    <w:rsid w:val="00E30A29"/>
    <w:rsid w:val="00E34BFB"/>
    <w:rsid w:val="00E3501C"/>
    <w:rsid w:val="00E35128"/>
    <w:rsid w:val="00E35342"/>
    <w:rsid w:val="00E3588C"/>
    <w:rsid w:val="00E37080"/>
    <w:rsid w:val="00E40129"/>
    <w:rsid w:val="00E407D7"/>
    <w:rsid w:val="00E461D9"/>
    <w:rsid w:val="00E465B7"/>
    <w:rsid w:val="00E542A6"/>
    <w:rsid w:val="00E56DFF"/>
    <w:rsid w:val="00E61043"/>
    <w:rsid w:val="00E6614C"/>
    <w:rsid w:val="00E665AF"/>
    <w:rsid w:val="00E67757"/>
    <w:rsid w:val="00E7026F"/>
    <w:rsid w:val="00E70962"/>
    <w:rsid w:val="00E71712"/>
    <w:rsid w:val="00E739CD"/>
    <w:rsid w:val="00E75200"/>
    <w:rsid w:val="00E76B6F"/>
    <w:rsid w:val="00E76F16"/>
    <w:rsid w:val="00E81D46"/>
    <w:rsid w:val="00E83B48"/>
    <w:rsid w:val="00E9114C"/>
    <w:rsid w:val="00E9132C"/>
    <w:rsid w:val="00E91994"/>
    <w:rsid w:val="00E92BFF"/>
    <w:rsid w:val="00E93B73"/>
    <w:rsid w:val="00E942A8"/>
    <w:rsid w:val="00E94D2E"/>
    <w:rsid w:val="00E97CBB"/>
    <w:rsid w:val="00EA20D3"/>
    <w:rsid w:val="00EA3843"/>
    <w:rsid w:val="00EA4093"/>
    <w:rsid w:val="00EA598D"/>
    <w:rsid w:val="00EA767B"/>
    <w:rsid w:val="00EB17F9"/>
    <w:rsid w:val="00EC56BB"/>
    <w:rsid w:val="00EC7AFF"/>
    <w:rsid w:val="00ED2356"/>
    <w:rsid w:val="00ED2982"/>
    <w:rsid w:val="00ED4BD5"/>
    <w:rsid w:val="00EE70B7"/>
    <w:rsid w:val="00EF05F5"/>
    <w:rsid w:val="00EF0701"/>
    <w:rsid w:val="00EF0B2B"/>
    <w:rsid w:val="00EF20F1"/>
    <w:rsid w:val="00EF4171"/>
    <w:rsid w:val="00EF5B41"/>
    <w:rsid w:val="00F00109"/>
    <w:rsid w:val="00F00DDA"/>
    <w:rsid w:val="00F00E13"/>
    <w:rsid w:val="00F04446"/>
    <w:rsid w:val="00F1054B"/>
    <w:rsid w:val="00F13F69"/>
    <w:rsid w:val="00F20922"/>
    <w:rsid w:val="00F20F8B"/>
    <w:rsid w:val="00F21AE6"/>
    <w:rsid w:val="00F230EE"/>
    <w:rsid w:val="00F2438F"/>
    <w:rsid w:val="00F2692F"/>
    <w:rsid w:val="00F3722B"/>
    <w:rsid w:val="00F423BF"/>
    <w:rsid w:val="00F42BE8"/>
    <w:rsid w:val="00F45A5A"/>
    <w:rsid w:val="00F479BE"/>
    <w:rsid w:val="00F5236B"/>
    <w:rsid w:val="00F541BF"/>
    <w:rsid w:val="00F55C5D"/>
    <w:rsid w:val="00F62DFF"/>
    <w:rsid w:val="00F675DD"/>
    <w:rsid w:val="00F718DD"/>
    <w:rsid w:val="00F73E82"/>
    <w:rsid w:val="00F753F9"/>
    <w:rsid w:val="00F76F15"/>
    <w:rsid w:val="00F86CBB"/>
    <w:rsid w:val="00F91858"/>
    <w:rsid w:val="00F92585"/>
    <w:rsid w:val="00F94359"/>
    <w:rsid w:val="00F9578E"/>
    <w:rsid w:val="00F95CCB"/>
    <w:rsid w:val="00F97AC3"/>
    <w:rsid w:val="00FA1AF4"/>
    <w:rsid w:val="00FA37A9"/>
    <w:rsid w:val="00FA5711"/>
    <w:rsid w:val="00FA5A5A"/>
    <w:rsid w:val="00FB2ADD"/>
    <w:rsid w:val="00FB35E1"/>
    <w:rsid w:val="00FB3949"/>
    <w:rsid w:val="00FD41C6"/>
    <w:rsid w:val="00FD4CF9"/>
    <w:rsid w:val="00FE1F2A"/>
    <w:rsid w:val="00FE7A7F"/>
    <w:rsid w:val="00FF146D"/>
    <w:rsid w:val="00FF1F80"/>
    <w:rsid w:val="00FF6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見出し 2 (文字)"/>
    <w:link w:val="2"/>
    <w:rsid w:val="008F1303"/>
    <w:rPr>
      <w:rFonts w:ascii="Arial" w:hAnsi="Arial"/>
      <w:sz w:val="32"/>
      <w:lang w:val="en-GB" w:eastAsia="en-US"/>
    </w:rPr>
  </w:style>
  <w:style w:type="character" w:customStyle="1" w:styleId="ad">
    <w:name w:val="コメント文字列 (文字)"/>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 w:type="character" w:customStyle="1" w:styleId="ui-provider">
    <w:name w:val="ui-provider"/>
    <w:basedOn w:val="a0"/>
    <w:rsid w:val="00B319A3"/>
  </w:style>
  <w:style w:type="paragraph" w:styleId="af4">
    <w:name w:val="Revision"/>
    <w:hidden/>
    <w:uiPriority w:val="99"/>
    <w:semiHidden/>
    <w:rsid w:val="00EC5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A5DA-796B-486B-9740-42B879920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1543</Words>
  <Characters>8815</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cp:lastModifiedBy>
  <cp:revision>3</cp:revision>
  <cp:lastPrinted>1900-01-01T05:00:00Z</cp:lastPrinted>
  <dcterms:created xsi:type="dcterms:W3CDTF">2024-02-16T10:32:00Z</dcterms:created>
  <dcterms:modified xsi:type="dcterms:W3CDTF">2024-02-16T10:34:00Z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(3)DgMW0r3DM4aJ5ZXqQX0CoxRWhNq2AtvOH6xERkaQZh+Ncntzda8883/WlkhNmuvSYwu4wLMX
FIy3IvxNtB0Qk8hLDkaIuXwgxl2L0BeAA0wyxpKGGm1k7X8CYd6mhp4g/OHNiyYGwlGb3LDs
L2d0tIKeEjltOzmhLtc6pB/XaePmnlTrJqwjVm8rYNnk1CMos/ybJkxX85pcfQjXWmchEDkX
rinLi2vryj4DvKnOy/</vt:lpwstr>
  </property>
  <property fmtid="{D5CDD505-2E9C-101B-9397-08002B2CF9AE}" pid="23" name="_2015_ms_pID_7253431">
    <vt:lpwstr>F2qGy1P/Oklh4OGrY4k7bc7ivJOdvhp2L+dwkEq/86OpLMNVQtG9SB
RZRa/XTRA4cxVTax9uQK5mEI67aY3vL6ZgtClbSaIkaOmdex0kUcXlcJTBHBvOYPa4HnlHgU
TS6qUfTeP25cL0e6TKlyVP7GRwOcnL47+fOEnpz53bkvIdN845r5ATsk3neR5AK/fMhJj5Px
BLQOupYqOoC6V0uQiALGvLiMW/kgbUaM6qLC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y fmtid="{D5CDD505-2E9C-101B-9397-08002B2CF9AE}" pid="28" name="_2015_ms_pID_7253432">
    <vt:lpwstr>Raq/oXB6I5yeKTiCH9jnRfU=</vt:lpwstr>
  </property>
</Properties>
</file>